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0AB7C1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335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54C0A">
        <w:rPr>
          <w:b/>
          <w:noProof/>
          <w:sz w:val="24"/>
        </w:rPr>
        <w:t>6364</w:t>
      </w:r>
    </w:p>
    <w:p w14:paraId="01ACAD27" w14:textId="77777777" w:rsidR="006A0194" w:rsidRDefault="006A0194" w:rsidP="006A0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AFB284" w:rsidR="001E41F3" w:rsidRPr="00410371" w:rsidRDefault="00210084" w:rsidP="00D75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563D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B9D7B" w:rsidR="001E41F3" w:rsidRPr="00410371" w:rsidRDefault="00654C0A" w:rsidP="00654C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B9273" w:rsidR="001E41F3" w:rsidRPr="00410371" w:rsidRDefault="00934856" w:rsidP="0094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F8BF88" w:rsidR="00F25D98" w:rsidRDefault="005F36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B3CE1" w:rsidR="001E41F3" w:rsidRDefault="0098600E" w:rsidP="00D11CBA">
            <w:pPr>
              <w:pStyle w:val="CRCoverPage"/>
              <w:spacing w:after="0"/>
              <w:ind w:left="100"/>
              <w:rPr>
                <w:noProof/>
              </w:rPr>
            </w:pPr>
            <w:r w:rsidRPr="0098600E">
              <w:t xml:space="preserve">Correction to MCPTT </w:t>
            </w:r>
            <w:r w:rsidR="00D11CBA">
              <w:t>annex H.2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F344" w:rsidR="001E41F3" w:rsidRDefault="006E307B" w:rsidP="00694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2022/</w:t>
            </w:r>
            <w:r w:rsidR="00E3356D">
              <w:rPr>
                <w:noProof/>
              </w:rPr>
              <w:t>10</w:t>
            </w:r>
            <w:r>
              <w:rPr>
                <w:noProof/>
              </w:rPr>
              <w:t>/</w:t>
            </w:r>
            <w:r w:rsidR="00694B43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530746" w:rsidR="001E41F3" w:rsidRDefault="00D11C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45F6D" w14:textId="77777777" w:rsidR="00B022C9" w:rsidRDefault="00D11CBA" w:rsidP="00B02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H.2 is not aligned with how identities are now transported in SIP INVITE requests</w:t>
            </w:r>
            <w:r w:rsidR="00B022C9">
              <w:rPr>
                <w:noProof/>
              </w:rPr>
              <w:t>.</w:t>
            </w:r>
          </w:p>
          <w:p w14:paraId="428C7AA8" w14:textId="77777777" w:rsidR="00B022C9" w:rsidRDefault="00B022C9" w:rsidP="00B02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instance, there is no need to have the IMPU of the originating user sent to any other function than the originating participating function.</w:t>
            </w:r>
          </w:p>
          <w:p w14:paraId="708AA7DE" w14:textId="1753355F" w:rsidR="00B022C9" w:rsidRDefault="00B022C9" w:rsidP="00B02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changes to the procedures for calling a group regroup have been </w:t>
            </w:r>
            <w:r w:rsidR="00E11FFF">
              <w:rPr>
                <w:noProof/>
              </w:rPr>
              <w:t>modified and need to be considered in this table (e.g. use of "associated-group-id")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E39EE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3030C1" w14:textId="32EA676F" w:rsidR="0098600E" w:rsidRDefault="00D11CBA" w:rsidP="00B2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Annex H.2 table H.2-1 to align with the rest of the specification</w:t>
            </w:r>
            <w:r w:rsidR="00DF080F">
              <w:rPr>
                <w:noProof/>
              </w:rPr>
              <w:t>.</w:t>
            </w:r>
          </w:p>
          <w:p w14:paraId="0BB59905" w14:textId="01B25EC5" w:rsidR="00DF080F" w:rsidRDefault="00DF080F" w:rsidP="00B2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is made more uniform.</w:t>
            </w:r>
          </w:p>
          <w:p w14:paraId="624AF2BD" w14:textId="77777777" w:rsidR="00602009" w:rsidRDefault="00DF080F" w:rsidP="00DF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Specificity of Interconnect is removed from the CF, as it indeed applies to all interfaces and would be too heavy for this table</w:t>
            </w:r>
          </w:p>
          <w:p w14:paraId="31C656EC" w14:textId="5B852151" w:rsidR="00DF080F" w:rsidRDefault="00602009" w:rsidP="00DF0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unecessary header (P-Asserfted-Identity) are removed (e.g. the terminating user does not need to know the PSI of the CF)</w:t>
            </w:r>
            <w:r w:rsidR="00DF080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2A1E8" w:rsidR="00934856" w:rsidRDefault="00D11CBA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 can be confusing for implementors and unnecessary indentities might be transmitted elements or SIP header, leading to unnecessary dissemination of sensitive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939BA" w:rsidR="001E41F3" w:rsidRDefault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1BED0AEE" w:rsidR="00210084" w:rsidRPr="0006439A" w:rsidRDefault="00210084" w:rsidP="0006439A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06439A">
        <w:rPr>
          <w:rFonts w:eastAsia="Malgun Gothic"/>
          <w:color w:val="0070C0"/>
        </w:rPr>
        <w:lastRenderedPageBreak/>
        <w:t>/*************************************** First change ***************************************/</w:t>
      </w:r>
    </w:p>
    <w:p w14:paraId="4430D112" w14:textId="77777777" w:rsidR="00D11CBA" w:rsidRDefault="00D11CBA" w:rsidP="00D11CBA">
      <w:pPr>
        <w:pStyle w:val="Titre1"/>
      </w:pPr>
      <w:bookmarkStart w:id="7" w:name="_Toc20156540"/>
      <w:bookmarkStart w:id="8" w:name="_Toc27501736"/>
      <w:bookmarkStart w:id="9" w:name="_Toc36049867"/>
      <w:bookmarkStart w:id="10" w:name="_Toc45210637"/>
      <w:bookmarkStart w:id="11" w:name="_Toc51861464"/>
      <w:bookmarkStart w:id="12" w:name="_Toc114756416"/>
      <w:bookmarkEnd w:id="2"/>
      <w:bookmarkEnd w:id="3"/>
      <w:bookmarkEnd w:id="4"/>
      <w:bookmarkEnd w:id="5"/>
      <w:bookmarkEnd w:id="6"/>
      <w:r>
        <w:t>H.2</w:t>
      </w:r>
      <w:r>
        <w:tab/>
        <w:t>Group Call</w:t>
      </w:r>
      <w:bookmarkEnd w:id="7"/>
      <w:bookmarkEnd w:id="8"/>
      <w:bookmarkEnd w:id="9"/>
      <w:bookmarkEnd w:id="10"/>
      <w:bookmarkEnd w:id="11"/>
      <w:bookmarkEnd w:id="12"/>
    </w:p>
    <w:p w14:paraId="1FD187B1" w14:textId="77777777" w:rsidR="00D11CBA" w:rsidRDefault="00D11CBA" w:rsidP="00D11CBA">
      <w:r>
        <w:t>Table H.2-1 describes the contents of the SIP headers and SIP bodies inserted by MCPTT clients and MCPTT servers involved in a group call.</w:t>
      </w:r>
    </w:p>
    <w:p w14:paraId="444F5735" w14:textId="77777777" w:rsidR="00D11CBA" w:rsidRDefault="00D11CBA" w:rsidP="00D11CBA">
      <w:pPr>
        <w:pStyle w:val="TH"/>
      </w:pPr>
      <w:r>
        <w:lastRenderedPageBreak/>
        <w:t>Table H.2-1: Routing considerations for group call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04"/>
        <w:gridCol w:w="2408"/>
        <w:gridCol w:w="2410"/>
      </w:tblGrid>
      <w:tr w:rsidR="00D11CBA" w14:paraId="29C71039" w14:textId="77777777" w:rsidTr="00FA173A">
        <w:tc>
          <w:tcPr>
            <w:tcW w:w="2407" w:type="dxa"/>
            <w:shd w:val="clear" w:color="auto" w:fill="auto"/>
          </w:tcPr>
          <w:p w14:paraId="32D17827" w14:textId="77777777" w:rsidR="00D11CBA" w:rsidRDefault="00D11CBA" w:rsidP="00300D25">
            <w:pPr>
              <w:pStyle w:val="TAH"/>
            </w:pPr>
            <w:r>
              <w:lastRenderedPageBreak/>
              <w:t>Interface</w:t>
            </w:r>
          </w:p>
        </w:tc>
        <w:tc>
          <w:tcPr>
            <w:tcW w:w="2404" w:type="dxa"/>
            <w:shd w:val="clear" w:color="auto" w:fill="auto"/>
          </w:tcPr>
          <w:p w14:paraId="28FB393A" w14:textId="77777777" w:rsidR="00D11CBA" w:rsidRDefault="00D11CBA" w:rsidP="00300D25">
            <w:pPr>
              <w:pStyle w:val="TAH"/>
            </w:pPr>
            <w:r>
              <w:t>Content of SIP headers</w:t>
            </w:r>
          </w:p>
        </w:tc>
        <w:tc>
          <w:tcPr>
            <w:tcW w:w="2408" w:type="dxa"/>
            <w:shd w:val="clear" w:color="auto" w:fill="auto"/>
          </w:tcPr>
          <w:p w14:paraId="48CF1D5E" w14:textId="77777777" w:rsidR="00D11CBA" w:rsidRDefault="00D11CBA" w:rsidP="00300D25">
            <w:pPr>
              <w:pStyle w:val="TAH"/>
            </w:pPr>
            <w:r>
              <w:t>Content of "mcptt-info" MIME body</w:t>
            </w:r>
          </w:p>
        </w:tc>
        <w:tc>
          <w:tcPr>
            <w:tcW w:w="2410" w:type="dxa"/>
            <w:shd w:val="clear" w:color="auto" w:fill="auto"/>
          </w:tcPr>
          <w:p w14:paraId="4CA67AEF" w14:textId="77777777" w:rsidR="00D11CBA" w:rsidRDefault="00D11CBA" w:rsidP="00300D25">
            <w:pPr>
              <w:pStyle w:val="TAH"/>
            </w:pPr>
            <w:r>
              <w:t>Notes</w:t>
            </w:r>
          </w:p>
        </w:tc>
      </w:tr>
      <w:tr w:rsidR="00D11CBA" w14:paraId="4536AA48" w14:textId="77777777" w:rsidTr="00FA173A">
        <w:tc>
          <w:tcPr>
            <w:tcW w:w="2407" w:type="dxa"/>
            <w:shd w:val="clear" w:color="auto" w:fill="auto"/>
          </w:tcPr>
          <w:p w14:paraId="54C615AD" w14:textId="32381C27" w:rsidR="00D11CBA" w:rsidRDefault="00D11CBA" w:rsidP="00300D25">
            <w:pPr>
              <w:pStyle w:val="TAL"/>
            </w:pPr>
            <w:del w:id="13" w:author="PiroardFrancois3" w:date="2022-10-26T13:20:00Z">
              <w:r w:rsidDel="000C4558">
                <w:delText>originating</w:delText>
              </w:r>
            </w:del>
            <w:ins w:id="14" w:author="PiroardFrancois3" w:date="2022-10-26T13:20:00Z">
              <w:r w:rsidR="000C4558">
                <w:t>Originating</w:t>
              </w:r>
            </w:ins>
            <w:r>
              <w:t xml:space="preserve"> MCPTT client </w:t>
            </w:r>
            <w:ins w:id="15" w:author="PiroardFrancois3" w:date="2022-10-26T12:25:00Z">
              <w:r w:rsidR="00FA173A">
                <w:t xml:space="preserve">(O-C) </w:t>
              </w:r>
            </w:ins>
            <w:r>
              <w:t>to originating participating MCPTT function (O-PF).</w:t>
            </w:r>
          </w:p>
        </w:tc>
        <w:tc>
          <w:tcPr>
            <w:tcW w:w="2404" w:type="dxa"/>
            <w:shd w:val="clear" w:color="auto" w:fill="auto"/>
          </w:tcPr>
          <w:p w14:paraId="4E3A65D0" w14:textId="5EDB7790" w:rsidR="00D11CBA" w:rsidRDefault="00D11CBA" w:rsidP="00300D25">
            <w:pPr>
              <w:pStyle w:val="TAL"/>
              <w:rPr>
                <w:ins w:id="16" w:author="PiroardFrancois3" w:date="2022-10-26T13:20:00Z"/>
              </w:rPr>
            </w:pPr>
            <w:r>
              <w:t xml:space="preserve">Request-URI contains </w:t>
            </w:r>
            <w:ins w:id="17" w:author="PiroardFrancois3" w:date="2022-10-26T12:24:00Z">
              <w:r w:rsidR="00FA173A">
                <w:t xml:space="preserve">the </w:t>
              </w:r>
            </w:ins>
            <w:r>
              <w:t>PSI of O-PF.</w:t>
            </w:r>
          </w:p>
          <w:p w14:paraId="2D9CE294" w14:textId="77777777" w:rsidR="000C4558" w:rsidRDefault="000C4558" w:rsidP="00300D25">
            <w:pPr>
              <w:pStyle w:val="TAL"/>
            </w:pPr>
          </w:p>
          <w:p w14:paraId="3160BFD8" w14:textId="2145B58D" w:rsidR="00D11CBA" w:rsidRDefault="00D11CBA" w:rsidP="00FA173A">
            <w:pPr>
              <w:pStyle w:val="TAL"/>
            </w:pPr>
            <w:r>
              <w:t xml:space="preserve">P-Preferred-Identity may contain </w:t>
            </w:r>
            <w:ins w:id="18" w:author="PiroardFrancois3" w:date="2022-10-26T12:24:00Z">
              <w:r w:rsidR="00FA173A">
                <w:t xml:space="preserve">the </w:t>
              </w:r>
            </w:ins>
            <w:r>
              <w:t xml:space="preserve">IMPU of </w:t>
            </w:r>
            <w:del w:id="19" w:author="PiroardFrancois3" w:date="2022-10-26T12:25:00Z">
              <w:r w:rsidDel="00FA173A">
                <w:delText>originating user</w:delText>
              </w:r>
            </w:del>
            <w:ins w:id="20" w:author="PiroardFrancois3" w:date="2022-10-26T12:25:00Z">
              <w:r w:rsidR="00FA173A">
                <w:t>O-C</w:t>
              </w:r>
            </w:ins>
            <w:r>
              <w:t>.</w:t>
            </w:r>
          </w:p>
        </w:tc>
        <w:tc>
          <w:tcPr>
            <w:tcW w:w="2408" w:type="dxa"/>
            <w:shd w:val="clear" w:color="auto" w:fill="auto"/>
          </w:tcPr>
          <w:p w14:paraId="2B7DCB07" w14:textId="77777777" w:rsidR="00D11CBA" w:rsidRDefault="00D11CBA" w:rsidP="00300D25">
            <w:pPr>
              <w:pStyle w:val="TAL"/>
              <w:rPr>
                <w:ins w:id="21" w:author="PiroardFrancois3" w:date="2022-10-26T12:02:00Z"/>
              </w:rPr>
            </w:pPr>
            <w:r>
              <w:t>"mcptt-request-uri" contains the group identity.</w:t>
            </w:r>
          </w:p>
          <w:p w14:paraId="76AD1C82" w14:textId="77777777" w:rsidR="000C4558" w:rsidRDefault="000C4558" w:rsidP="00300D25">
            <w:pPr>
              <w:pStyle w:val="TAL"/>
              <w:rPr>
                <w:ins w:id="22" w:author="PiroardFrancois3" w:date="2022-10-26T13:20:00Z"/>
              </w:rPr>
            </w:pPr>
          </w:p>
          <w:p w14:paraId="67AC8ECB" w14:textId="65CE2B99" w:rsidR="00B022C9" w:rsidRDefault="00B022C9" w:rsidP="00300D25">
            <w:pPr>
              <w:pStyle w:val="TAL"/>
            </w:pPr>
            <w:ins w:id="23" w:author="PiroardFrancois3" w:date="2022-10-26T12:02:00Z">
              <w:r>
                <w:t>"associated-group-id" contains the constituent group identity in case of a temporary group or group regroup</w:t>
              </w:r>
            </w:ins>
            <w:ins w:id="24" w:author="PiroardFrancois3" w:date="2022-10-26T13:31:00Z">
              <w:r w:rsidR="00D32968">
                <w:t>.</w:t>
              </w:r>
            </w:ins>
          </w:p>
        </w:tc>
        <w:tc>
          <w:tcPr>
            <w:tcW w:w="2410" w:type="dxa"/>
            <w:shd w:val="clear" w:color="auto" w:fill="auto"/>
          </w:tcPr>
          <w:p w14:paraId="61EEECF7" w14:textId="0DC33F0C" w:rsidR="00D11CBA" w:rsidRDefault="006140F7" w:rsidP="00300D25">
            <w:pPr>
              <w:pStyle w:val="TAL"/>
            </w:pPr>
            <w:ins w:id="25" w:author="PiroardFrancois3" w:date="2022-10-26T12:26:00Z">
              <w:r>
                <w:t xml:space="preserve">O-C contains configuration of the </w:t>
              </w:r>
            </w:ins>
            <w:r w:rsidR="00D11CBA">
              <w:t>PSI of O-PF</w:t>
            </w:r>
            <w:ins w:id="26" w:author="PiroardFrancois3" w:date="2022-10-26T13:33:00Z">
              <w:r w:rsidR="00D32968">
                <w:t>.</w:t>
              </w:r>
            </w:ins>
            <w:del w:id="27" w:author="PiroardFrancois3" w:date="2022-10-26T12:27:00Z">
              <w:r w:rsidR="00D11CBA" w:rsidDel="006140F7">
                <w:delText xml:space="preserve"> configured for each client.</w:delText>
              </w:r>
            </w:del>
          </w:p>
          <w:p w14:paraId="6A2B91C6" w14:textId="77777777" w:rsidR="000C4558" w:rsidRDefault="000C4558" w:rsidP="006140F7">
            <w:pPr>
              <w:pStyle w:val="TAL"/>
              <w:rPr>
                <w:ins w:id="28" w:author="PiroardFrancois3" w:date="2022-10-26T13:20:00Z"/>
              </w:rPr>
            </w:pPr>
          </w:p>
          <w:p w14:paraId="2605BD2A" w14:textId="754D61D1" w:rsidR="00B022C9" w:rsidRDefault="00D11CBA" w:rsidP="006140F7">
            <w:pPr>
              <w:pStyle w:val="TAL"/>
            </w:pPr>
            <w:r>
              <w:t>MCPTT</w:t>
            </w:r>
            <w:ins w:id="29" w:author="PiroardFrancois3" w:date="2022-10-26T12:03:00Z">
              <w:r w:rsidR="00B022C9">
                <w:t xml:space="preserve"> ID</w:t>
              </w:r>
            </w:ins>
            <w:del w:id="30" w:author="PiroardFrancois3" w:date="2022-10-26T12:03:00Z">
              <w:r w:rsidDel="00B022C9">
                <w:delText>-id</w:delText>
              </w:r>
            </w:del>
            <w:r>
              <w:t xml:space="preserve"> of </w:t>
            </w:r>
            <w:del w:id="31" w:author="PiroardFrancois3" w:date="2022-10-26T12:03:00Z">
              <w:r w:rsidDel="00B022C9">
                <w:delText xml:space="preserve">each </w:delText>
              </w:r>
            </w:del>
            <w:ins w:id="32" w:author="PiroardFrancois3" w:date="2022-10-26T12:26:00Z">
              <w:r w:rsidR="006140F7">
                <w:t>O-C</w:t>
              </w:r>
            </w:ins>
            <w:del w:id="33" w:author="PiroardFrancois3" w:date="2022-10-26T12:26:00Z">
              <w:r w:rsidDel="006140F7">
                <w:delText>client</w:delText>
              </w:r>
            </w:del>
            <w:r>
              <w:t xml:space="preserve"> is never sent in session initiation.</w:t>
            </w:r>
          </w:p>
        </w:tc>
      </w:tr>
      <w:tr w:rsidR="00D11CBA" w14:paraId="4D74C92D" w14:textId="77777777" w:rsidTr="00FA173A">
        <w:tc>
          <w:tcPr>
            <w:tcW w:w="2407" w:type="dxa"/>
            <w:shd w:val="clear" w:color="auto" w:fill="auto"/>
          </w:tcPr>
          <w:p w14:paraId="5D2F6492" w14:textId="77777777" w:rsidR="00D11CBA" w:rsidRDefault="00D11CBA" w:rsidP="00300D25">
            <w:pPr>
              <w:pStyle w:val="TAL"/>
            </w:pPr>
            <w:r>
              <w:t>O-PF to controlling MCPTT function (CF).</w:t>
            </w:r>
          </w:p>
        </w:tc>
        <w:tc>
          <w:tcPr>
            <w:tcW w:w="2404" w:type="dxa"/>
            <w:shd w:val="clear" w:color="auto" w:fill="auto"/>
          </w:tcPr>
          <w:p w14:paraId="7E321BC3" w14:textId="41CE5F2C" w:rsidR="00D11CBA" w:rsidDel="00D32968" w:rsidRDefault="00D11CBA" w:rsidP="00300D25">
            <w:pPr>
              <w:pStyle w:val="TAL"/>
              <w:rPr>
                <w:del w:id="34" w:author="PiroardFrancois3" w:date="2022-10-26T13:31:00Z"/>
              </w:rPr>
            </w:pPr>
            <w:r>
              <w:t xml:space="preserve">Request-URI contains </w:t>
            </w:r>
            <w:ins w:id="35" w:author="PiroardFrancois3" w:date="2022-10-26T12:27:00Z">
              <w:r w:rsidR="006140F7">
                <w:t xml:space="preserve">the </w:t>
              </w:r>
            </w:ins>
            <w:r>
              <w:t>PSI of CF.</w:t>
            </w:r>
          </w:p>
          <w:p w14:paraId="6360092A" w14:textId="35CF3B7E" w:rsidR="00D11CBA" w:rsidRDefault="00D11CBA" w:rsidP="00300D25">
            <w:pPr>
              <w:pStyle w:val="TAL"/>
            </w:pPr>
            <w:del w:id="36" w:author="PiroardFrancois3" w:date="2022-10-26T12:04:00Z">
              <w:r w:rsidDel="00B022C9">
                <w:delText>P-Asserted-Identity contains IMPU of originating user</w:delText>
              </w:r>
            </w:del>
            <w:del w:id="37" w:author="PiroardFrancois3" w:date="2022-10-26T13:30:00Z">
              <w:r w:rsidDel="00D32968">
                <w:delText>.</w:delText>
              </w:r>
            </w:del>
          </w:p>
        </w:tc>
        <w:tc>
          <w:tcPr>
            <w:tcW w:w="2408" w:type="dxa"/>
            <w:shd w:val="clear" w:color="auto" w:fill="auto"/>
          </w:tcPr>
          <w:p w14:paraId="764C7DE0" w14:textId="77777777" w:rsidR="00D11CBA" w:rsidRDefault="00D11CBA" w:rsidP="00300D25">
            <w:pPr>
              <w:pStyle w:val="TAL"/>
            </w:pPr>
            <w:r>
              <w:t>"mcptt-request-uri" contains the group identity.</w:t>
            </w:r>
          </w:p>
          <w:p w14:paraId="24843E29" w14:textId="77777777" w:rsidR="000C4558" w:rsidRDefault="000C4558" w:rsidP="006140F7">
            <w:pPr>
              <w:pStyle w:val="TAL"/>
              <w:rPr>
                <w:ins w:id="38" w:author="PiroardFrancois3" w:date="2022-10-26T13:20:00Z"/>
              </w:rPr>
            </w:pPr>
          </w:p>
          <w:p w14:paraId="6F85F09C" w14:textId="4F6A7319" w:rsidR="00D11CBA" w:rsidRDefault="00D11CBA" w:rsidP="006140F7">
            <w:pPr>
              <w:pStyle w:val="TAL"/>
            </w:pPr>
            <w:r>
              <w:t xml:space="preserve">"mcptt-calling-user-id" contains MCPTT ID of </w:t>
            </w:r>
            <w:del w:id="39" w:author="PiroardFrancois3" w:date="2022-10-26T12:27:00Z">
              <w:r w:rsidDel="006140F7">
                <w:delText>originating user</w:delText>
              </w:r>
            </w:del>
            <w:ins w:id="40" w:author="PiroardFrancois3" w:date="2022-10-26T12:27:00Z">
              <w:r w:rsidR="006140F7">
                <w:t>O-C</w:t>
              </w:r>
            </w:ins>
            <w:r>
              <w:t>.</w:t>
            </w:r>
          </w:p>
        </w:tc>
        <w:tc>
          <w:tcPr>
            <w:tcW w:w="2410" w:type="dxa"/>
            <w:shd w:val="clear" w:color="auto" w:fill="auto"/>
          </w:tcPr>
          <w:p w14:paraId="153482DA" w14:textId="33A028AE" w:rsidR="00FA173A" w:rsidRDefault="00D11CBA" w:rsidP="00300D25">
            <w:pPr>
              <w:pStyle w:val="TAL"/>
              <w:rPr>
                <w:ins w:id="41" w:author="PiroardFrancois3" w:date="2022-10-26T13:21:00Z"/>
              </w:rPr>
            </w:pPr>
            <w:del w:id="42" w:author="PiroardFrancois3" w:date="2022-10-26T12:16:00Z">
              <w:r w:rsidDel="00FA173A">
                <w:delText xml:space="preserve">CF </w:delText>
              </w:r>
            </w:del>
            <w:ins w:id="43" w:author="PiroardFrancois3" w:date="2022-10-26T12:16:00Z">
              <w:r w:rsidR="00FA173A">
                <w:t xml:space="preserve">O-PF </w:t>
              </w:r>
            </w:ins>
            <w:r>
              <w:t xml:space="preserve">finds the MCPTT ID of </w:t>
            </w:r>
            <w:del w:id="44" w:author="PiroardFrancois3" w:date="2022-10-26T12:27:00Z">
              <w:r w:rsidDel="006140F7">
                <w:delText>the originating user</w:delText>
              </w:r>
            </w:del>
            <w:ins w:id="45" w:author="PiroardFrancois3" w:date="2022-10-26T12:27:00Z">
              <w:r w:rsidR="006140F7">
                <w:t>O-C</w:t>
              </w:r>
            </w:ins>
            <w:r>
              <w:t xml:space="preserve"> from the stored IMPU-MCPTT ID binding</w:t>
            </w:r>
            <w:ins w:id="46" w:author="PiroardFrancois3" w:date="2022-10-26T12:18:00Z">
              <w:r w:rsidR="00FA173A">
                <w:t>.</w:t>
              </w:r>
            </w:ins>
          </w:p>
          <w:p w14:paraId="00516D96" w14:textId="77777777" w:rsidR="000C4558" w:rsidRDefault="000C4558" w:rsidP="00300D25">
            <w:pPr>
              <w:pStyle w:val="TAL"/>
              <w:rPr>
                <w:ins w:id="47" w:author="PiroardFrancois3" w:date="2022-10-26T12:18:00Z"/>
              </w:rPr>
            </w:pPr>
          </w:p>
          <w:p w14:paraId="194449CD" w14:textId="03D914A9" w:rsidR="00FA173A" w:rsidDel="000C4558" w:rsidRDefault="00FA173A" w:rsidP="00FA173A">
            <w:pPr>
              <w:pStyle w:val="TAL"/>
              <w:rPr>
                <w:del w:id="48" w:author="PiroardFrancois3" w:date="2022-10-26T12:21:00Z"/>
              </w:rPr>
            </w:pPr>
            <w:ins w:id="49" w:author="PiroardFrancois3" w:date="2022-10-26T12:19:00Z">
              <w:r>
                <w:t>O-</w:t>
              </w:r>
              <w:proofErr w:type="spellStart"/>
              <w:r>
                <w:t>PF</w:t>
              </w:r>
            </w:ins>
            <w:del w:id="50" w:author="PiroardFrancois3" w:date="2022-10-26T12:19:00Z">
              <w:r w:rsidR="00D11CBA" w:rsidDel="00FA173A">
                <w:delText xml:space="preserve"> and </w:delText>
              </w:r>
            </w:del>
            <w:del w:id="51" w:author="PiroardFrancois3" w:date="2022-10-26T12:18:00Z">
              <w:r w:rsidR="00D11CBA" w:rsidDel="00FA173A">
                <w:delText xml:space="preserve">locates </w:delText>
              </w:r>
            </w:del>
            <w:ins w:id="52" w:author="PiroardFrancois3" w:date="2022-10-26T12:18:00Z">
              <w:r>
                <w:t>determines</w:t>
              </w:r>
              <w:proofErr w:type="spellEnd"/>
              <w:r>
                <w:t xml:space="preserve"> </w:t>
              </w:r>
            </w:ins>
            <w:r w:rsidR="00D11CBA">
              <w:t>the PSI of the controll</w:t>
            </w:r>
            <w:ins w:id="53" w:author="PiroardFrancois3" w:date="2022-10-26T12:19:00Z">
              <w:r>
                <w:t>ing function</w:t>
              </w:r>
            </w:ins>
            <w:del w:id="54" w:author="PiroardFrancois3" w:date="2022-10-26T12:19:00Z">
              <w:r w:rsidR="00D11CBA" w:rsidDel="00FA173A">
                <w:delText>er</w:delText>
              </w:r>
            </w:del>
            <w:r w:rsidR="00D11CBA">
              <w:t xml:space="preserve"> that serves the group identity.</w:t>
            </w:r>
          </w:p>
          <w:p w14:paraId="4EE5B9EE" w14:textId="77777777" w:rsidR="000C4558" w:rsidRDefault="000C4558" w:rsidP="00300D25">
            <w:pPr>
              <w:pStyle w:val="TAL"/>
              <w:rPr>
                <w:ins w:id="55" w:author="PiroardFrancois3" w:date="2022-10-26T13:21:00Z"/>
              </w:rPr>
            </w:pPr>
          </w:p>
          <w:p w14:paraId="5E1AC045" w14:textId="77777777" w:rsidR="000C4558" w:rsidRDefault="000C4558" w:rsidP="00300D25">
            <w:pPr>
              <w:pStyle w:val="TAL"/>
              <w:rPr>
                <w:ins w:id="56" w:author="PiroardFrancois3" w:date="2022-10-26T13:21:00Z"/>
              </w:rPr>
            </w:pPr>
          </w:p>
          <w:p w14:paraId="5DE24B6F" w14:textId="7018211A" w:rsidR="00D11CBA" w:rsidRDefault="00D11CBA" w:rsidP="00FA173A">
            <w:pPr>
              <w:pStyle w:val="TAL"/>
            </w:pPr>
            <w:r>
              <w:t>O-PF contains configuration of the PSIs of the CFs.</w:t>
            </w:r>
            <w:del w:id="57" w:author="PiroardFrancois3" w:date="2022-10-26T13:33:00Z">
              <w:r w:rsidDel="00D32968">
                <w:delText xml:space="preserve"> </w:delText>
              </w:r>
            </w:del>
          </w:p>
        </w:tc>
      </w:tr>
      <w:tr w:rsidR="00FA173A" w14:paraId="643B6FE8" w14:textId="77777777" w:rsidTr="00FA173A">
        <w:trPr>
          <w:ins w:id="58" w:author="PiroardFrancois3" w:date="2022-10-26T12:17:00Z"/>
        </w:trPr>
        <w:tc>
          <w:tcPr>
            <w:tcW w:w="2407" w:type="dxa"/>
            <w:shd w:val="clear" w:color="auto" w:fill="auto"/>
          </w:tcPr>
          <w:p w14:paraId="3A45FA0F" w14:textId="76C7465F" w:rsidR="00FA173A" w:rsidRDefault="00FA173A" w:rsidP="00300D25">
            <w:pPr>
              <w:pStyle w:val="TAL"/>
              <w:rPr>
                <w:ins w:id="59" w:author="PiroardFrancois3" w:date="2022-10-26T12:17:00Z"/>
              </w:rPr>
            </w:pPr>
            <w:ins w:id="60" w:author="PiroardFrancois3" w:date="2022-10-26T12:17:00Z">
              <w:r>
                <w:t>O-PF to non-controlling MCPTT function (NCF).</w:t>
              </w:r>
            </w:ins>
          </w:p>
        </w:tc>
        <w:tc>
          <w:tcPr>
            <w:tcW w:w="2404" w:type="dxa"/>
            <w:shd w:val="clear" w:color="auto" w:fill="auto"/>
          </w:tcPr>
          <w:p w14:paraId="1EC75C4E" w14:textId="06E04BF2" w:rsidR="00FA173A" w:rsidRDefault="00FA173A" w:rsidP="00300D25">
            <w:pPr>
              <w:pStyle w:val="TAL"/>
              <w:rPr>
                <w:ins w:id="61" w:author="PiroardFrancois3" w:date="2022-10-26T12:17:00Z"/>
              </w:rPr>
            </w:pPr>
            <w:ins w:id="62" w:author="PiroardFrancois3" w:date="2022-10-26T12:17:00Z">
              <w:r>
                <w:t>Request-URI contains</w:t>
              </w:r>
            </w:ins>
            <w:ins w:id="63" w:author="PiroardFrancois3" w:date="2022-10-26T12:28:00Z">
              <w:r w:rsidR="006140F7">
                <w:t xml:space="preserve"> the</w:t>
              </w:r>
            </w:ins>
            <w:ins w:id="64" w:author="PiroardFrancois3" w:date="2022-10-26T12:17:00Z">
              <w:r>
                <w:t xml:space="preserve"> PSI of NCF.</w:t>
              </w:r>
            </w:ins>
          </w:p>
        </w:tc>
        <w:tc>
          <w:tcPr>
            <w:tcW w:w="2408" w:type="dxa"/>
            <w:shd w:val="clear" w:color="auto" w:fill="auto"/>
          </w:tcPr>
          <w:p w14:paraId="612CE876" w14:textId="77777777" w:rsidR="00FA173A" w:rsidRDefault="00FA173A" w:rsidP="00300D25">
            <w:pPr>
              <w:pStyle w:val="TAL"/>
              <w:rPr>
                <w:ins w:id="65" w:author="PiroardFrancois3" w:date="2022-10-26T12:17:00Z"/>
              </w:rPr>
            </w:pPr>
            <w:ins w:id="66" w:author="PiroardFrancois3" w:date="2022-10-26T12:17:00Z">
              <w:r>
                <w:t>"mcptt-request-uri" contains the group identity.</w:t>
              </w:r>
            </w:ins>
          </w:p>
          <w:p w14:paraId="434EF301" w14:textId="77777777" w:rsidR="000C4558" w:rsidRDefault="000C4558" w:rsidP="00300D25">
            <w:pPr>
              <w:pStyle w:val="TAL"/>
              <w:rPr>
                <w:ins w:id="67" w:author="PiroardFrancois3" w:date="2022-10-26T13:21:00Z"/>
              </w:rPr>
            </w:pPr>
          </w:p>
          <w:p w14:paraId="46C79379" w14:textId="235B7B24" w:rsidR="00FA173A" w:rsidRDefault="00FA173A" w:rsidP="00300D25">
            <w:pPr>
              <w:pStyle w:val="TAL"/>
              <w:rPr>
                <w:ins w:id="68" w:author="PiroardFrancois3" w:date="2022-10-26T12:20:00Z"/>
              </w:rPr>
            </w:pPr>
            <w:ins w:id="69" w:author="PiroardFrancois3" w:date="2022-10-26T12:20:00Z">
              <w:r>
                <w:t>"associated-group-id" contains the identity of the constituent group.</w:t>
              </w:r>
            </w:ins>
          </w:p>
          <w:p w14:paraId="46CD4255" w14:textId="77777777" w:rsidR="000C4558" w:rsidRDefault="000C4558" w:rsidP="006140F7">
            <w:pPr>
              <w:pStyle w:val="TAL"/>
              <w:rPr>
                <w:ins w:id="70" w:author="PiroardFrancois3" w:date="2022-10-26T13:21:00Z"/>
              </w:rPr>
            </w:pPr>
          </w:p>
          <w:p w14:paraId="12DEE5B0" w14:textId="0E654E29" w:rsidR="00FA173A" w:rsidRDefault="00FA173A" w:rsidP="006140F7">
            <w:pPr>
              <w:pStyle w:val="TAL"/>
              <w:rPr>
                <w:ins w:id="71" w:author="PiroardFrancois3" w:date="2022-10-26T12:17:00Z"/>
              </w:rPr>
            </w:pPr>
            <w:ins w:id="72" w:author="PiroardFrancois3" w:date="2022-10-26T12:17:00Z">
              <w:r>
                <w:t xml:space="preserve">"mcptt-calling-user-id" contains MCPTT ID of </w:t>
              </w:r>
            </w:ins>
            <w:ins w:id="73" w:author="PiroardFrancois3" w:date="2022-10-26T12:28:00Z">
              <w:r w:rsidR="006140F7">
                <w:t>O-C</w:t>
              </w:r>
            </w:ins>
            <w:ins w:id="74" w:author="PiroardFrancois3" w:date="2022-10-26T12:17:00Z">
              <w:r>
                <w:t>.</w:t>
              </w:r>
            </w:ins>
          </w:p>
        </w:tc>
        <w:tc>
          <w:tcPr>
            <w:tcW w:w="2410" w:type="dxa"/>
            <w:shd w:val="clear" w:color="auto" w:fill="auto"/>
          </w:tcPr>
          <w:p w14:paraId="52F474BA" w14:textId="54D1D697" w:rsidR="00FA173A" w:rsidRDefault="00FA173A" w:rsidP="00300D25">
            <w:pPr>
              <w:pStyle w:val="TAL"/>
              <w:rPr>
                <w:ins w:id="75" w:author="PiroardFrancois3" w:date="2022-10-26T13:22:00Z"/>
              </w:rPr>
            </w:pPr>
            <w:ins w:id="76" w:author="PiroardFrancois3" w:date="2022-10-26T12:17:00Z">
              <w:r>
                <w:t xml:space="preserve">O-PF finds the MCPTT ID of </w:t>
              </w:r>
            </w:ins>
            <w:ins w:id="77" w:author="PiroardFrancois3" w:date="2022-10-26T12:28:00Z">
              <w:r w:rsidR="006140F7">
                <w:t>O-C</w:t>
              </w:r>
            </w:ins>
            <w:ins w:id="78" w:author="PiroardFrancois3" w:date="2022-10-26T12:17:00Z">
              <w:r>
                <w:t xml:space="preserve"> from the stored IMPU-MCPTT ID binding</w:t>
              </w:r>
            </w:ins>
            <w:ins w:id="79" w:author="PiroardFrancois3" w:date="2022-10-26T12:21:00Z">
              <w:r>
                <w:t>.</w:t>
              </w:r>
            </w:ins>
          </w:p>
          <w:p w14:paraId="4B768FF8" w14:textId="77777777" w:rsidR="000C4558" w:rsidRDefault="000C4558" w:rsidP="00300D25">
            <w:pPr>
              <w:pStyle w:val="TAL"/>
              <w:rPr>
                <w:ins w:id="80" w:author="PiroardFrancois3" w:date="2022-10-26T12:21:00Z"/>
              </w:rPr>
            </w:pPr>
          </w:p>
          <w:p w14:paraId="2A500992" w14:textId="373AAD2B" w:rsidR="00FA173A" w:rsidRDefault="00FA173A" w:rsidP="00FA173A">
            <w:pPr>
              <w:pStyle w:val="TAL"/>
              <w:rPr>
                <w:ins w:id="81" w:author="PiroardFrancois3" w:date="2022-10-26T13:22:00Z"/>
              </w:rPr>
            </w:pPr>
            <w:ins w:id="82" w:author="PiroardFrancois3" w:date="2022-10-26T12:21:00Z">
              <w:r>
                <w:t>O-PF determines the PSI of the non-controlling function serving the constituent group identity.</w:t>
              </w:r>
            </w:ins>
          </w:p>
          <w:p w14:paraId="1E7DF5D0" w14:textId="77777777" w:rsidR="000C4558" w:rsidRDefault="000C4558" w:rsidP="00FA173A">
            <w:pPr>
              <w:pStyle w:val="TAL"/>
              <w:rPr>
                <w:ins w:id="83" w:author="PiroardFrancois3" w:date="2022-10-26T12:21:00Z"/>
              </w:rPr>
            </w:pPr>
          </w:p>
          <w:p w14:paraId="03EADD60" w14:textId="12CA25C8" w:rsidR="00FA173A" w:rsidRDefault="00FA173A" w:rsidP="00300D25">
            <w:pPr>
              <w:pStyle w:val="TAL"/>
              <w:rPr>
                <w:ins w:id="84" w:author="PiroardFrancois3" w:date="2022-10-26T12:17:00Z"/>
              </w:rPr>
            </w:pPr>
            <w:ins w:id="85" w:author="PiroardFrancois3" w:date="2022-10-26T12:17:00Z">
              <w:r>
                <w:t xml:space="preserve">O-PF contains configuration of the PSIs of the </w:t>
              </w:r>
            </w:ins>
            <w:ins w:id="86" w:author="PiroardFrancois3" w:date="2022-10-26T12:21:00Z">
              <w:r>
                <w:t>N</w:t>
              </w:r>
            </w:ins>
            <w:ins w:id="87" w:author="PiroardFrancois3" w:date="2022-10-26T12:17:00Z">
              <w:r>
                <w:t xml:space="preserve">CFs. </w:t>
              </w:r>
            </w:ins>
          </w:p>
        </w:tc>
      </w:tr>
      <w:tr w:rsidR="009A685F" w14:paraId="0551D97D" w14:textId="77777777" w:rsidTr="00300D25">
        <w:trPr>
          <w:ins w:id="88" w:author="PiroardFrancois3" w:date="2022-10-26T12:46:00Z"/>
        </w:trPr>
        <w:tc>
          <w:tcPr>
            <w:tcW w:w="2407" w:type="dxa"/>
            <w:shd w:val="clear" w:color="auto" w:fill="auto"/>
          </w:tcPr>
          <w:p w14:paraId="3524778E" w14:textId="57D0F2A0" w:rsidR="009A685F" w:rsidRDefault="009A685F" w:rsidP="009A685F">
            <w:pPr>
              <w:pStyle w:val="TAL"/>
              <w:rPr>
                <w:ins w:id="89" w:author="PiroardFrancois3" w:date="2022-10-26T12:46:00Z"/>
              </w:rPr>
            </w:pPr>
            <w:ins w:id="90" w:author="PiroardFrancois3" w:date="2022-10-26T12:46:00Z">
              <w:r>
                <w:t>NCF to controlling MCPTT function (CF).</w:t>
              </w:r>
            </w:ins>
          </w:p>
        </w:tc>
        <w:tc>
          <w:tcPr>
            <w:tcW w:w="2404" w:type="dxa"/>
            <w:shd w:val="clear" w:color="auto" w:fill="auto"/>
          </w:tcPr>
          <w:p w14:paraId="530B621E" w14:textId="0DEDC801" w:rsidR="009A685F" w:rsidRDefault="009A685F" w:rsidP="00300D25">
            <w:pPr>
              <w:pStyle w:val="TAL"/>
              <w:rPr>
                <w:ins w:id="91" w:author="PiroardFrancois3" w:date="2022-10-26T13:22:00Z"/>
              </w:rPr>
            </w:pPr>
            <w:ins w:id="92" w:author="PiroardFrancois3" w:date="2022-10-26T12:46:00Z">
              <w:r>
                <w:t>Request-URI contains the PSI of CF.</w:t>
              </w:r>
            </w:ins>
          </w:p>
          <w:p w14:paraId="6112133A" w14:textId="77777777" w:rsidR="000C4558" w:rsidRDefault="000C4558" w:rsidP="00300D25">
            <w:pPr>
              <w:pStyle w:val="TAL"/>
              <w:rPr>
                <w:ins w:id="93" w:author="PiroardFrancois3" w:date="2022-10-26T12:46:00Z"/>
              </w:rPr>
            </w:pPr>
          </w:p>
          <w:p w14:paraId="76C00970" w14:textId="7FD0C346" w:rsidR="009A685F" w:rsidRDefault="00602009" w:rsidP="00300D25">
            <w:pPr>
              <w:pStyle w:val="TAL"/>
              <w:rPr>
                <w:ins w:id="94" w:author="PiroardFrancois3" w:date="2022-10-26T12:46:00Z"/>
              </w:rPr>
            </w:pPr>
            <w:ins w:id="95" w:author="PiroardFrancois3" w:date="2022-10-26T12:50:00Z">
              <w:r>
                <w:t>P-Asserted-Identity contains the PSI of NCF</w:t>
              </w:r>
            </w:ins>
            <w:ins w:id="96" w:author="PiroardFrancois3" w:date="2022-10-26T13:30:00Z">
              <w:r w:rsidR="00D32968">
                <w:t>.</w:t>
              </w:r>
            </w:ins>
          </w:p>
        </w:tc>
        <w:tc>
          <w:tcPr>
            <w:tcW w:w="2408" w:type="dxa"/>
            <w:shd w:val="clear" w:color="auto" w:fill="auto"/>
          </w:tcPr>
          <w:p w14:paraId="40370726" w14:textId="77777777" w:rsidR="009A685F" w:rsidRDefault="009A685F" w:rsidP="00300D25">
            <w:pPr>
              <w:pStyle w:val="TAL"/>
              <w:rPr>
                <w:ins w:id="97" w:author="PiroardFrancois3" w:date="2022-10-26T13:22:00Z"/>
              </w:rPr>
            </w:pPr>
            <w:ins w:id="98" w:author="PiroardFrancois3" w:date="2022-10-26T12:46:00Z">
              <w:r>
                <w:t>"mcptt-request-uri" contains the group identity.</w:t>
              </w:r>
            </w:ins>
          </w:p>
          <w:p w14:paraId="0D78724A" w14:textId="77777777" w:rsidR="000C4558" w:rsidRDefault="000C4558" w:rsidP="00300D25">
            <w:pPr>
              <w:pStyle w:val="TAL"/>
              <w:rPr>
                <w:ins w:id="99" w:author="PiroardFrancois3" w:date="2022-10-26T12:46:00Z"/>
              </w:rPr>
            </w:pPr>
          </w:p>
          <w:p w14:paraId="1A1A0138" w14:textId="481B0CC4" w:rsidR="009A685F" w:rsidRDefault="009A685F" w:rsidP="00300D25">
            <w:pPr>
              <w:pStyle w:val="TAL"/>
              <w:rPr>
                <w:ins w:id="100" w:author="PiroardFrancois3" w:date="2022-10-26T13:22:00Z"/>
              </w:rPr>
            </w:pPr>
            <w:ins w:id="101" w:author="PiroardFrancois3" w:date="2022-10-26T12:46:00Z">
              <w:r>
                <w:t>"</w:t>
              </w:r>
            </w:ins>
            <w:ins w:id="102" w:author="PiroardFrancois3" w:date="2022-10-26T12:47:00Z">
              <w:r w:rsidR="00602009">
                <w:t>mcptt-calling-group-id</w:t>
              </w:r>
            </w:ins>
            <w:ins w:id="103" w:author="PiroardFrancois3" w:date="2022-10-26T12:46:00Z">
              <w:r>
                <w:t>" contains the identity of the constituent group.</w:t>
              </w:r>
            </w:ins>
          </w:p>
          <w:p w14:paraId="60C528AB" w14:textId="77777777" w:rsidR="000C4558" w:rsidRDefault="000C4558" w:rsidP="00300D25">
            <w:pPr>
              <w:pStyle w:val="TAL"/>
              <w:rPr>
                <w:ins w:id="104" w:author="PiroardFrancois3" w:date="2022-10-26T12:46:00Z"/>
              </w:rPr>
            </w:pPr>
          </w:p>
          <w:p w14:paraId="72AD6E99" w14:textId="77777777" w:rsidR="009A685F" w:rsidRDefault="009A685F" w:rsidP="00300D25">
            <w:pPr>
              <w:pStyle w:val="TAL"/>
              <w:rPr>
                <w:ins w:id="105" w:author="PiroardFrancois3" w:date="2022-10-26T12:46:00Z"/>
              </w:rPr>
            </w:pPr>
            <w:ins w:id="106" w:author="PiroardFrancois3" w:date="2022-10-26T12:46:00Z">
              <w:r>
                <w:t>"mcptt-calling-user-id" contains MCPTT ID of O-C.</w:t>
              </w:r>
            </w:ins>
          </w:p>
        </w:tc>
        <w:tc>
          <w:tcPr>
            <w:tcW w:w="2410" w:type="dxa"/>
            <w:shd w:val="clear" w:color="auto" w:fill="auto"/>
          </w:tcPr>
          <w:p w14:paraId="711DFAE7" w14:textId="5EFAB3FA" w:rsidR="009A685F" w:rsidRDefault="00602009" w:rsidP="00300D25">
            <w:pPr>
              <w:pStyle w:val="TAL"/>
              <w:rPr>
                <w:ins w:id="107" w:author="PiroardFrancois3" w:date="2022-10-26T13:22:00Z"/>
              </w:rPr>
            </w:pPr>
            <w:ins w:id="108" w:author="PiroardFrancois3" w:date="2022-10-26T12:49:00Z">
              <w:r>
                <w:t>NC</w:t>
              </w:r>
            </w:ins>
            <w:ins w:id="109" w:author="PiroardFrancois3" w:date="2022-10-26T12:46:00Z">
              <w:r w:rsidR="009A685F">
                <w:t>F determines the PSI of the controlling function serving the group identity.</w:t>
              </w:r>
            </w:ins>
          </w:p>
          <w:p w14:paraId="06B61346" w14:textId="77777777" w:rsidR="000C4558" w:rsidRDefault="000C4558" w:rsidP="00300D25">
            <w:pPr>
              <w:pStyle w:val="TAL"/>
              <w:rPr>
                <w:ins w:id="110" w:author="PiroardFrancois3" w:date="2022-10-26T12:46:00Z"/>
              </w:rPr>
            </w:pPr>
          </w:p>
          <w:p w14:paraId="262F72BF" w14:textId="149A1571" w:rsidR="009A685F" w:rsidRDefault="00602009" w:rsidP="00300D25">
            <w:pPr>
              <w:pStyle w:val="TAL"/>
              <w:rPr>
                <w:ins w:id="111" w:author="PiroardFrancois3" w:date="2022-10-26T12:46:00Z"/>
              </w:rPr>
            </w:pPr>
            <w:ins w:id="112" w:author="PiroardFrancois3" w:date="2022-10-26T12:50:00Z">
              <w:r>
                <w:t>NCF</w:t>
              </w:r>
            </w:ins>
            <w:ins w:id="113" w:author="PiroardFrancois3" w:date="2022-10-26T12:46:00Z">
              <w:r w:rsidR="009A685F">
                <w:t xml:space="preserve"> contains configuration of the PSIs of the CFs. </w:t>
              </w:r>
            </w:ins>
          </w:p>
        </w:tc>
      </w:tr>
      <w:tr w:rsidR="00D11CBA" w14:paraId="54A05C3A" w14:textId="77777777" w:rsidTr="00FA173A">
        <w:tc>
          <w:tcPr>
            <w:tcW w:w="2407" w:type="dxa"/>
            <w:shd w:val="clear" w:color="auto" w:fill="auto"/>
          </w:tcPr>
          <w:p w14:paraId="14569F36" w14:textId="717151C9" w:rsidR="00D11CBA" w:rsidRDefault="00D11CBA" w:rsidP="00300D25">
            <w:pPr>
              <w:pStyle w:val="TAL"/>
            </w:pPr>
            <w:r>
              <w:t>CF to terminating participating MCPTT function (T-PF).</w:t>
            </w:r>
          </w:p>
        </w:tc>
        <w:tc>
          <w:tcPr>
            <w:tcW w:w="2404" w:type="dxa"/>
            <w:shd w:val="clear" w:color="auto" w:fill="auto"/>
          </w:tcPr>
          <w:p w14:paraId="5A26A89E" w14:textId="52F9F214" w:rsidR="00D11CBA" w:rsidRDefault="00D11CBA" w:rsidP="00300D25">
            <w:pPr>
              <w:pStyle w:val="TAL"/>
              <w:rPr>
                <w:ins w:id="114" w:author="PiroardFrancois3" w:date="2022-10-26T13:23:00Z"/>
              </w:rPr>
            </w:pPr>
            <w:r>
              <w:t>Request-URI contains the</w:t>
            </w:r>
            <w:del w:id="115" w:author="PiroardFrancois3" w:date="2022-10-26T12:23:00Z">
              <w:r w:rsidDel="00FA173A">
                <w:delText xml:space="preserve"> address</w:delText>
              </w:r>
            </w:del>
            <w:ins w:id="116" w:author="PiroardFrancois3" w:date="2022-10-26T13:02:00Z">
              <w:r w:rsidR="0091573C">
                <w:t xml:space="preserve"> </w:t>
              </w:r>
            </w:ins>
            <w:ins w:id="117" w:author="PiroardFrancois3" w:date="2022-10-26T12:23:00Z">
              <w:r w:rsidR="00FA173A">
                <w:t>PSI</w:t>
              </w:r>
            </w:ins>
            <w:r>
              <w:t xml:space="preserve"> of </w:t>
            </w:r>
            <w:del w:id="118" w:author="PiroardFrancois3" w:date="2022-10-26T12:23:00Z">
              <w:r w:rsidDel="00FA173A">
                <w:delText xml:space="preserve">the </w:delText>
              </w:r>
            </w:del>
            <w:r>
              <w:t>T-PF.</w:t>
            </w:r>
          </w:p>
          <w:p w14:paraId="120E0E2B" w14:textId="77777777" w:rsidR="000C4558" w:rsidRDefault="000C4558" w:rsidP="00300D25">
            <w:pPr>
              <w:pStyle w:val="TAL"/>
            </w:pPr>
          </w:p>
          <w:p w14:paraId="181F929D" w14:textId="0E369414" w:rsidR="00D11CBA" w:rsidRDefault="00D11CBA" w:rsidP="00FA173A">
            <w:pPr>
              <w:pStyle w:val="TAL"/>
            </w:pPr>
            <w:r>
              <w:t xml:space="preserve">P-Asserted-Identity contains the </w:t>
            </w:r>
            <w:del w:id="119" w:author="PiroardFrancois3" w:date="2022-10-26T12:23:00Z">
              <w:r w:rsidDel="00FA173A">
                <w:delText>address</w:delText>
              </w:r>
            </w:del>
            <w:ins w:id="120" w:author="PiroardFrancois3" w:date="2022-10-26T12:23:00Z">
              <w:r w:rsidR="00FA173A">
                <w:t>PSI</w:t>
              </w:r>
            </w:ins>
            <w:r>
              <w:t xml:space="preserve"> of the CF.</w:t>
            </w:r>
          </w:p>
        </w:tc>
        <w:tc>
          <w:tcPr>
            <w:tcW w:w="2408" w:type="dxa"/>
            <w:shd w:val="clear" w:color="auto" w:fill="auto"/>
          </w:tcPr>
          <w:p w14:paraId="0E484304" w14:textId="77777777" w:rsidR="00D11CBA" w:rsidRDefault="00D11CBA" w:rsidP="00300D25">
            <w:pPr>
              <w:pStyle w:val="TAL"/>
              <w:rPr>
                <w:ins w:id="121" w:author="PiroardFrancois3" w:date="2022-10-26T13:23:00Z"/>
              </w:rPr>
            </w:pPr>
            <w:r>
              <w:t>"mcptt-request-uri" contains the MCPTT ID of the terminating user.</w:t>
            </w:r>
          </w:p>
          <w:p w14:paraId="404241C4" w14:textId="77777777" w:rsidR="000C4558" w:rsidRDefault="000C4558" w:rsidP="00300D25">
            <w:pPr>
              <w:pStyle w:val="TAL"/>
            </w:pPr>
          </w:p>
          <w:p w14:paraId="053FA9DA" w14:textId="77777777" w:rsidR="00D11CBA" w:rsidRDefault="00D11CBA" w:rsidP="00300D25">
            <w:pPr>
              <w:pStyle w:val="TAL"/>
              <w:rPr>
                <w:ins w:id="122" w:author="PiroardFrancois3" w:date="2022-10-26T13:23:00Z"/>
              </w:rPr>
            </w:pPr>
            <w:r>
              <w:t>"mcptt-calling-user-id" contains MCPTT ID of originating user.</w:t>
            </w:r>
          </w:p>
          <w:p w14:paraId="48E1D43E" w14:textId="77777777" w:rsidR="000C4558" w:rsidRDefault="000C4558" w:rsidP="00300D25">
            <w:pPr>
              <w:pStyle w:val="TAL"/>
            </w:pPr>
          </w:p>
          <w:p w14:paraId="7663C8EA" w14:textId="77777777" w:rsidR="00D11CBA" w:rsidRDefault="00D11CBA" w:rsidP="00300D25">
            <w:pPr>
              <w:pStyle w:val="TAL"/>
            </w:pPr>
            <w:r>
              <w:t>"mcptt-calling-group-id" contains the group identity.</w:t>
            </w:r>
          </w:p>
        </w:tc>
        <w:tc>
          <w:tcPr>
            <w:tcW w:w="2410" w:type="dxa"/>
            <w:shd w:val="clear" w:color="auto" w:fill="auto"/>
          </w:tcPr>
          <w:p w14:paraId="6D1FA61A" w14:textId="0891FE4C" w:rsidR="00D11CBA" w:rsidRPr="00750A07" w:rsidRDefault="00D11CBA" w:rsidP="00300D25">
            <w:pPr>
              <w:pStyle w:val="TAL"/>
            </w:pPr>
            <w:r>
              <w:t xml:space="preserve">For each </w:t>
            </w:r>
            <w:del w:id="123" w:author="PiroardFrancois3" w:date="2022-10-26T13:24:00Z">
              <w:r w:rsidDel="000C4558">
                <w:delText xml:space="preserve">client </w:delText>
              </w:r>
            </w:del>
            <w:ins w:id="124" w:author="PiroardFrancois3" w:date="2022-10-26T13:24:00Z">
              <w:r w:rsidR="000C4558">
                <w:t xml:space="preserve">affiliated member </w:t>
              </w:r>
            </w:ins>
            <w:r>
              <w:t xml:space="preserve">in the group, CF maps the MCPTT-ID of the </w:t>
            </w:r>
            <w:del w:id="125" w:author="PiroardFrancois3" w:date="2022-10-26T12:31:00Z">
              <w:r w:rsidDel="00BA7D7A">
                <w:delText xml:space="preserve">terminator </w:delText>
              </w:r>
            </w:del>
            <w:ins w:id="126" w:author="PiroardFrancois3" w:date="2022-10-26T12:52:00Z">
              <w:r w:rsidR="00602009">
                <w:t>terminating</w:t>
              </w:r>
            </w:ins>
            <w:ins w:id="127" w:author="PiroardFrancois3" w:date="2022-10-26T12:31:00Z">
              <w:r w:rsidR="00BA7D7A">
                <w:t xml:space="preserve"> </w:t>
              </w:r>
            </w:ins>
            <w:ins w:id="128" w:author="PiroardFrancois3" w:date="2022-10-26T12:52:00Z">
              <w:r w:rsidR="00602009">
                <w:t>client</w:t>
              </w:r>
            </w:ins>
            <w:ins w:id="129" w:author="PiroardFrancois3" w:date="2022-10-26T12:31:00Z">
              <w:r w:rsidR="00BA7D7A">
                <w:t xml:space="preserve"> </w:t>
              </w:r>
            </w:ins>
            <w:r>
              <w:t xml:space="preserve">to the </w:t>
            </w:r>
            <w:del w:id="130" w:author="PiroardFrancois3" w:date="2022-10-26T12:31:00Z">
              <w:r w:rsidDel="00BA7D7A">
                <w:delText xml:space="preserve">address </w:delText>
              </w:r>
            </w:del>
            <w:ins w:id="131" w:author="PiroardFrancois3" w:date="2022-10-26T12:31:00Z">
              <w:r w:rsidR="00BA7D7A">
                <w:t xml:space="preserve">PSI </w:t>
              </w:r>
            </w:ins>
            <w:r>
              <w:t>of the T-PF.</w:t>
            </w:r>
          </w:p>
          <w:p w14:paraId="72341F44" w14:textId="6DD304FD" w:rsidR="00D11CBA" w:rsidRDefault="00D11CBA" w:rsidP="00300D25">
            <w:pPr>
              <w:pStyle w:val="TAL"/>
            </w:pPr>
            <w:del w:id="132" w:author="PiroardFrancois3" w:date="2022-10-26T12:32:00Z">
              <w:r w:rsidDel="00BA7D7A">
                <w:delText>If the terminator is in another domain, the CF can map the MCPTT ID of the terminator to a PSI identifying a interrogating function in the partner network that is able to find the T-PF using the MCPTT ID.</w:delText>
              </w:r>
            </w:del>
          </w:p>
        </w:tc>
      </w:tr>
      <w:tr w:rsidR="00D11CBA" w14:paraId="3E9993E4" w14:textId="77777777" w:rsidTr="00FA173A">
        <w:tc>
          <w:tcPr>
            <w:tcW w:w="2407" w:type="dxa"/>
            <w:shd w:val="clear" w:color="auto" w:fill="auto"/>
          </w:tcPr>
          <w:p w14:paraId="26FF05E6" w14:textId="2CF52DC0" w:rsidR="00D11CBA" w:rsidRDefault="00D11CBA" w:rsidP="00745C3A">
            <w:pPr>
              <w:pStyle w:val="TAL"/>
            </w:pPr>
            <w:r>
              <w:lastRenderedPageBreak/>
              <w:t xml:space="preserve">CF to non-controlling MCPTT function </w:t>
            </w:r>
            <w:del w:id="133" w:author="PiroardFrancois3" w:date="2022-10-26T13:01:00Z">
              <w:r w:rsidDel="00745C3A">
                <w:delText xml:space="preserve">of an MCPTT group </w:delText>
              </w:r>
            </w:del>
            <w:r>
              <w:t>(NCF).</w:t>
            </w:r>
          </w:p>
        </w:tc>
        <w:tc>
          <w:tcPr>
            <w:tcW w:w="2404" w:type="dxa"/>
            <w:shd w:val="clear" w:color="auto" w:fill="auto"/>
          </w:tcPr>
          <w:p w14:paraId="20920074" w14:textId="77777777" w:rsidR="00D11CBA" w:rsidRDefault="00D11CBA" w:rsidP="00300D25">
            <w:pPr>
              <w:pStyle w:val="TAL"/>
              <w:rPr>
                <w:ins w:id="134" w:author="PiroardFrancois3" w:date="2022-10-26T13:23:00Z"/>
              </w:rPr>
            </w:pPr>
            <w:r>
              <w:t>Request-URI contains the PSI of the NCF.</w:t>
            </w:r>
          </w:p>
          <w:p w14:paraId="1A9838C6" w14:textId="77777777" w:rsidR="000C4558" w:rsidRDefault="000C4558" w:rsidP="00300D25">
            <w:pPr>
              <w:pStyle w:val="TAL"/>
            </w:pPr>
          </w:p>
          <w:p w14:paraId="1C2828F3" w14:textId="77777777" w:rsidR="00D11CBA" w:rsidRDefault="00D11CBA" w:rsidP="00300D25">
            <w:pPr>
              <w:pStyle w:val="TAL"/>
            </w:pPr>
            <w:r>
              <w:t>P-Asserted-Identity contains the PSI of the CF.</w:t>
            </w:r>
          </w:p>
        </w:tc>
        <w:tc>
          <w:tcPr>
            <w:tcW w:w="2408" w:type="dxa"/>
            <w:shd w:val="clear" w:color="auto" w:fill="auto"/>
          </w:tcPr>
          <w:p w14:paraId="4BB7BEB4" w14:textId="679A7464" w:rsidR="00D11CBA" w:rsidRDefault="00D11CBA" w:rsidP="00300D25">
            <w:pPr>
              <w:pStyle w:val="TAL"/>
              <w:rPr>
                <w:ins w:id="135" w:author="PiroardFrancois3" w:date="2022-10-26T13:23:00Z"/>
              </w:rPr>
            </w:pPr>
            <w:r>
              <w:t>"mcptt-request-uri" contains the group identity</w:t>
            </w:r>
            <w:ins w:id="136" w:author="PiroardFrancois3" w:date="2022-10-26T12:53:00Z">
              <w:r w:rsidR="00602009">
                <w:t xml:space="preserve"> of the constituent group</w:t>
              </w:r>
            </w:ins>
            <w:ins w:id="137" w:author="PiroardFrancois3" w:date="2022-10-26T13:04:00Z">
              <w:r w:rsidR="0091573C">
                <w:t xml:space="preserve"> to be called</w:t>
              </w:r>
            </w:ins>
            <w:r>
              <w:t>.</w:t>
            </w:r>
          </w:p>
          <w:p w14:paraId="5CC6CD22" w14:textId="77777777" w:rsidR="000C4558" w:rsidRDefault="000C4558" w:rsidP="00300D25">
            <w:pPr>
              <w:pStyle w:val="TAL"/>
              <w:rPr>
                <w:ins w:id="138" w:author="PiroardFrancois3" w:date="2022-10-26T12:53:00Z"/>
              </w:rPr>
            </w:pPr>
          </w:p>
          <w:p w14:paraId="56967B3E" w14:textId="17314E5C" w:rsidR="00602009" w:rsidRDefault="00602009" w:rsidP="00300D25">
            <w:pPr>
              <w:pStyle w:val="TAL"/>
              <w:rPr>
                <w:ins w:id="139" w:author="PiroardFrancois3" w:date="2022-10-26T13:23:00Z"/>
              </w:rPr>
            </w:pPr>
            <w:ins w:id="140" w:author="PiroardFrancois3" w:date="2022-10-26T12:53:00Z">
              <w:r>
                <w:t xml:space="preserve">"mcptt-calling-group-id" contains the group identity of the temporary </w:t>
              </w:r>
              <w:r w:rsidR="00D32968">
                <w:t>group or</w:t>
              </w:r>
              <w:r>
                <w:t xml:space="preserve"> group regroup</w:t>
              </w:r>
            </w:ins>
            <w:ins w:id="141" w:author="PiroardFrancois3" w:date="2022-10-26T13:31:00Z">
              <w:r w:rsidR="00D32968">
                <w:t>.</w:t>
              </w:r>
            </w:ins>
          </w:p>
          <w:p w14:paraId="51B87CF3" w14:textId="77777777" w:rsidR="000C4558" w:rsidRDefault="000C4558" w:rsidP="00300D25">
            <w:pPr>
              <w:pStyle w:val="TAL"/>
            </w:pPr>
          </w:p>
          <w:p w14:paraId="631BE3B8" w14:textId="1578C7FD" w:rsidR="00D11CBA" w:rsidRDefault="00D11CBA" w:rsidP="00602009">
            <w:pPr>
              <w:pStyle w:val="TAL"/>
            </w:pPr>
            <w:r>
              <w:t xml:space="preserve">"mcptt-calling-user-id" contains MCPTT ID of </w:t>
            </w:r>
            <w:del w:id="142" w:author="PiroardFrancois3" w:date="2022-10-26T12:55:00Z">
              <w:r w:rsidDel="00602009">
                <w:delText>originating user</w:delText>
              </w:r>
            </w:del>
            <w:ins w:id="143" w:author="PiroardFrancois3" w:date="2022-10-26T12:55:00Z">
              <w:r w:rsidR="00602009">
                <w:t>O-C</w:t>
              </w:r>
            </w:ins>
            <w:r>
              <w:t>.</w:t>
            </w:r>
          </w:p>
        </w:tc>
        <w:tc>
          <w:tcPr>
            <w:tcW w:w="2410" w:type="dxa"/>
            <w:shd w:val="clear" w:color="auto" w:fill="auto"/>
          </w:tcPr>
          <w:p w14:paraId="3FFBEC00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  <w:tr w:rsidR="00745C3A" w14:paraId="2E8C7ACD" w14:textId="77777777" w:rsidTr="00300D25">
        <w:trPr>
          <w:ins w:id="144" w:author="PiroardFrancois3" w:date="2022-10-26T13:01:00Z"/>
        </w:trPr>
        <w:tc>
          <w:tcPr>
            <w:tcW w:w="2407" w:type="dxa"/>
            <w:shd w:val="clear" w:color="auto" w:fill="auto"/>
          </w:tcPr>
          <w:p w14:paraId="1D71ABCC" w14:textId="5E4FC61D" w:rsidR="00745C3A" w:rsidRDefault="00745C3A" w:rsidP="00300D25">
            <w:pPr>
              <w:pStyle w:val="TAL"/>
              <w:rPr>
                <w:ins w:id="145" w:author="PiroardFrancois3" w:date="2022-10-26T13:01:00Z"/>
              </w:rPr>
            </w:pPr>
            <w:ins w:id="146" w:author="PiroardFrancois3" w:date="2022-10-26T13:01:00Z">
              <w:r>
                <w:t>NCF to terminating participating MCPTT function (T-PF).</w:t>
              </w:r>
            </w:ins>
          </w:p>
        </w:tc>
        <w:tc>
          <w:tcPr>
            <w:tcW w:w="2404" w:type="dxa"/>
            <w:shd w:val="clear" w:color="auto" w:fill="auto"/>
          </w:tcPr>
          <w:p w14:paraId="2CD881BC" w14:textId="64600703" w:rsidR="00745C3A" w:rsidRDefault="00745C3A" w:rsidP="00300D25">
            <w:pPr>
              <w:pStyle w:val="TAL"/>
              <w:rPr>
                <w:ins w:id="147" w:author="PiroardFrancois3" w:date="2022-10-26T13:23:00Z"/>
              </w:rPr>
            </w:pPr>
            <w:ins w:id="148" w:author="PiroardFrancois3" w:date="2022-10-26T13:01:00Z">
              <w:r>
                <w:t>Request-URI contains the</w:t>
              </w:r>
              <w:r w:rsidR="0091573C">
                <w:t xml:space="preserve"> </w:t>
              </w:r>
              <w:r>
                <w:t>PSI of T-PF.</w:t>
              </w:r>
            </w:ins>
          </w:p>
          <w:p w14:paraId="2D9E49D3" w14:textId="77777777" w:rsidR="000C4558" w:rsidRDefault="000C4558" w:rsidP="00300D25">
            <w:pPr>
              <w:pStyle w:val="TAL"/>
              <w:rPr>
                <w:ins w:id="149" w:author="PiroardFrancois3" w:date="2022-10-26T13:01:00Z"/>
              </w:rPr>
            </w:pPr>
          </w:p>
          <w:p w14:paraId="08F5CDDC" w14:textId="59C8C9FF" w:rsidR="00745C3A" w:rsidRDefault="00745C3A" w:rsidP="00300D25">
            <w:pPr>
              <w:pStyle w:val="TAL"/>
              <w:rPr>
                <w:ins w:id="150" w:author="PiroardFrancois3" w:date="2022-10-26T13:01:00Z"/>
              </w:rPr>
            </w:pPr>
            <w:ins w:id="151" w:author="PiroardFrancois3" w:date="2022-10-26T13:01:00Z">
              <w:r>
                <w:t xml:space="preserve">P-Asserted-Identity contains the PSI of the </w:t>
              </w:r>
            </w:ins>
            <w:ins w:id="152" w:author="PiroardFrancois3" w:date="2022-10-26T13:03:00Z">
              <w:r w:rsidR="0091573C">
                <w:t>N</w:t>
              </w:r>
            </w:ins>
            <w:ins w:id="153" w:author="PiroardFrancois3" w:date="2022-10-26T13:01:00Z">
              <w:r>
                <w:t>CF.</w:t>
              </w:r>
            </w:ins>
          </w:p>
        </w:tc>
        <w:tc>
          <w:tcPr>
            <w:tcW w:w="2408" w:type="dxa"/>
            <w:shd w:val="clear" w:color="auto" w:fill="auto"/>
          </w:tcPr>
          <w:p w14:paraId="58E72C1D" w14:textId="77777777" w:rsidR="00745C3A" w:rsidRDefault="00745C3A" w:rsidP="00300D25">
            <w:pPr>
              <w:pStyle w:val="TAL"/>
              <w:rPr>
                <w:ins w:id="154" w:author="PiroardFrancois3" w:date="2022-10-26T13:23:00Z"/>
              </w:rPr>
            </w:pPr>
            <w:ins w:id="155" w:author="PiroardFrancois3" w:date="2022-10-26T13:01:00Z">
              <w:r>
                <w:t>"mcptt-request-uri" contains the MCPTT ID of the terminating user.</w:t>
              </w:r>
            </w:ins>
          </w:p>
          <w:p w14:paraId="2C82EB6F" w14:textId="77777777" w:rsidR="000C4558" w:rsidRDefault="000C4558" w:rsidP="00300D25">
            <w:pPr>
              <w:pStyle w:val="TAL"/>
              <w:rPr>
                <w:ins w:id="156" w:author="PiroardFrancois3" w:date="2022-10-26T13:01:00Z"/>
              </w:rPr>
            </w:pPr>
          </w:p>
          <w:p w14:paraId="37944168" w14:textId="77777777" w:rsidR="00745C3A" w:rsidRDefault="00745C3A" w:rsidP="00300D25">
            <w:pPr>
              <w:pStyle w:val="TAL"/>
              <w:rPr>
                <w:ins w:id="157" w:author="PiroardFrancois3" w:date="2022-10-26T13:23:00Z"/>
              </w:rPr>
            </w:pPr>
            <w:ins w:id="158" w:author="PiroardFrancois3" w:date="2022-10-26T13:01:00Z">
              <w:r>
                <w:t>"mcptt-calling-user-id" contains MCPTT ID of originating user.</w:t>
              </w:r>
            </w:ins>
          </w:p>
          <w:p w14:paraId="358EDB9D" w14:textId="77777777" w:rsidR="000C4558" w:rsidRDefault="000C4558" w:rsidP="00300D25">
            <w:pPr>
              <w:pStyle w:val="TAL"/>
              <w:rPr>
                <w:ins w:id="159" w:author="PiroardFrancois3" w:date="2022-10-26T13:01:00Z"/>
              </w:rPr>
            </w:pPr>
          </w:p>
          <w:p w14:paraId="45F3BA04" w14:textId="77777777" w:rsidR="00745C3A" w:rsidRDefault="00745C3A" w:rsidP="00300D25">
            <w:pPr>
              <w:pStyle w:val="TAL"/>
              <w:rPr>
                <w:ins w:id="160" w:author="PiroardFrancois3" w:date="2022-10-26T13:23:00Z"/>
              </w:rPr>
            </w:pPr>
            <w:ins w:id="161" w:author="PiroardFrancois3" w:date="2022-10-26T13:01:00Z">
              <w:r>
                <w:t>"mcptt-calling-group-id" contains the group identity.</w:t>
              </w:r>
            </w:ins>
          </w:p>
          <w:p w14:paraId="448BEB27" w14:textId="77777777" w:rsidR="000C4558" w:rsidRDefault="000C4558" w:rsidP="00300D25">
            <w:pPr>
              <w:pStyle w:val="TAL"/>
              <w:rPr>
                <w:ins w:id="162" w:author="PiroardFrancois3" w:date="2022-10-26T13:04:00Z"/>
              </w:rPr>
            </w:pPr>
          </w:p>
          <w:p w14:paraId="4D9E09B3" w14:textId="5997CD34" w:rsidR="0091573C" w:rsidRDefault="0091573C" w:rsidP="00300D25">
            <w:pPr>
              <w:pStyle w:val="TAL"/>
              <w:rPr>
                <w:ins w:id="163" w:author="PiroardFrancois3" w:date="2022-10-26T13:01:00Z"/>
              </w:rPr>
            </w:pPr>
            <w:ins w:id="164" w:author="PiroardFrancois3" w:date="2022-10-26T13:04:00Z">
              <w:r>
                <w:t>"associated-group-id" contains the identity of the constituent group the terminating user is member of</w:t>
              </w:r>
            </w:ins>
            <w:ins w:id="165" w:author="PiroardFrancois3" w:date="2022-10-26T13:32:00Z">
              <w:r w:rsidR="00D32968">
                <w:t>.</w:t>
              </w:r>
            </w:ins>
          </w:p>
        </w:tc>
        <w:tc>
          <w:tcPr>
            <w:tcW w:w="2410" w:type="dxa"/>
            <w:shd w:val="clear" w:color="auto" w:fill="auto"/>
          </w:tcPr>
          <w:p w14:paraId="2F24B6FB" w14:textId="154E81A8" w:rsidR="00745C3A" w:rsidRDefault="00745C3A" w:rsidP="00300D25">
            <w:pPr>
              <w:pStyle w:val="TAL"/>
              <w:rPr>
                <w:ins w:id="166" w:author="PiroardFrancois3" w:date="2022-10-26T13:01:00Z"/>
              </w:rPr>
            </w:pPr>
            <w:ins w:id="167" w:author="PiroardFrancois3" w:date="2022-10-26T13:01:00Z">
              <w:r>
                <w:t xml:space="preserve">For each </w:t>
              </w:r>
            </w:ins>
            <w:ins w:id="168" w:author="PiroardFrancois3" w:date="2022-10-26T13:23:00Z">
              <w:r w:rsidR="000C4558">
                <w:t>affiliated member</w:t>
              </w:r>
            </w:ins>
            <w:ins w:id="169" w:author="PiroardFrancois3" w:date="2022-10-26T13:01:00Z">
              <w:r>
                <w:t xml:space="preserve"> in the group, </w:t>
              </w:r>
            </w:ins>
            <w:ins w:id="170" w:author="PiroardFrancois3" w:date="2022-10-26T13:24:00Z">
              <w:r w:rsidR="000C4558">
                <w:t>N</w:t>
              </w:r>
            </w:ins>
            <w:ins w:id="171" w:author="PiroardFrancois3" w:date="2022-10-26T13:01:00Z">
              <w:r>
                <w:t>CF maps the MCPTT-ID of the terminating client to the PSI of the T-PF.</w:t>
              </w:r>
            </w:ins>
          </w:p>
        </w:tc>
      </w:tr>
      <w:tr w:rsidR="00D11CBA" w14:paraId="0A5F11E6" w14:textId="77777777" w:rsidTr="00FA173A">
        <w:tc>
          <w:tcPr>
            <w:tcW w:w="2407" w:type="dxa"/>
            <w:shd w:val="clear" w:color="auto" w:fill="auto"/>
          </w:tcPr>
          <w:p w14:paraId="24CB6E24" w14:textId="1CFCAC0F" w:rsidR="00D11CBA" w:rsidRDefault="00D11CBA" w:rsidP="00300D25">
            <w:pPr>
              <w:pStyle w:val="TAL"/>
            </w:pPr>
            <w:r>
              <w:t>T-PF to terminating MCPTT client</w:t>
            </w:r>
            <w:ins w:id="172" w:author="PiroardFrancois3" w:date="2022-10-26T12:52:00Z">
              <w:r w:rsidR="00602009">
                <w:t xml:space="preserve"> (T-C)</w:t>
              </w:r>
            </w:ins>
            <w:r>
              <w:t>.</w:t>
            </w:r>
          </w:p>
        </w:tc>
        <w:tc>
          <w:tcPr>
            <w:tcW w:w="2404" w:type="dxa"/>
            <w:shd w:val="clear" w:color="auto" w:fill="auto"/>
          </w:tcPr>
          <w:p w14:paraId="2B4D2C87" w14:textId="1FCE16F6" w:rsidR="00D11CBA" w:rsidDel="00D32968" w:rsidRDefault="00D11CBA" w:rsidP="00300D25">
            <w:pPr>
              <w:pStyle w:val="TAL"/>
              <w:rPr>
                <w:del w:id="173" w:author="PiroardFrancois3" w:date="2022-10-26T13:30:00Z"/>
              </w:rPr>
            </w:pPr>
            <w:r>
              <w:t xml:space="preserve">Request-URI contains the IMPU of </w:t>
            </w:r>
            <w:del w:id="174" w:author="PiroardFrancois3" w:date="2022-10-26T12:56:00Z">
              <w:r w:rsidDel="00602009">
                <w:delText>the terminating user</w:delText>
              </w:r>
            </w:del>
            <w:ins w:id="175" w:author="PiroardFrancois3" w:date="2022-10-26T12:56:00Z">
              <w:r w:rsidR="00602009">
                <w:t>T-C</w:t>
              </w:r>
            </w:ins>
            <w:r>
              <w:t>.</w:t>
            </w:r>
          </w:p>
          <w:p w14:paraId="4AB1FB87" w14:textId="40539A15" w:rsidR="00D11CBA" w:rsidRDefault="00D11CBA" w:rsidP="00300D25">
            <w:pPr>
              <w:pStyle w:val="TAL"/>
            </w:pPr>
            <w:del w:id="176" w:author="PiroardFrancois3" w:date="2022-10-26T12:56:00Z">
              <w:r w:rsidDel="00602009">
                <w:delText>P-Asserted-Identity contains the address of the CF.</w:delText>
              </w:r>
            </w:del>
          </w:p>
        </w:tc>
        <w:tc>
          <w:tcPr>
            <w:tcW w:w="2408" w:type="dxa"/>
            <w:shd w:val="clear" w:color="auto" w:fill="auto"/>
          </w:tcPr>
          <w:p w14:paraId="290B44A2" w14:textId="698C0B12" w:rsidR="00D11CBA" w:rsidRDefault="00D11CBA" w:rsidP="00300D25">
            <w:pPr>
              <w:pStyle w:val="TAL"/>
              <w:rPr>
                <w:ins w:id="177" w:author="PiroardFrancois3" w:date="2022-10-26T13:32:00Z"/>
              </w:rPr>
            </w:pPr>
            <w:r>
              <w:t xml:space="preserve">"mcptt-request-uri" contains the MCPTT ID of </w:t>
            </w:r>
            <w:del w:id="178" w:author="PiroardFrancois3" w:date="2022-10-26T12:58:00Z">
              <w:r w:rsidDel="00745C3A">
                <w:delText>the terminating user</w:delText>
              </w:r>
            </w:del>
            <w:ins w:id="179" w:author="PiroardFrancois3" w:date="2022-10-26T12:58:00Z">
              <w:r w:rsidR="00745C3A">
                <w:t>T-C</w:t>
              </w:r>
            </w:ins>
            <w:r>
              <w:t>.</w:t>
            </w:r>
          </w:p>
          <w:p w14:paraId="2FA81D0E" w14:textId="77777777" w:rsidR="00D32968" w:rsidRDefault="00D32968" w:rsidP="00300D25">
            <w:pPr>
              <w:pStyle w:val="TAL"/>
            </w:pPr>
          </w:p>
          <w:p w14:paraId="3054C57B" w14:textId="0AB72112" w:rsidR="00D11CBA" w:rsidRDefault="00D11CBA" w:rsidP="00300D25">
            <w:pPr>
              <w:pStyle w:val="TAL"/>
              <w:rPr>
                <w:ins w:id="180" w:author="PiroardFrancois3" w:date="2022-10-26T13:32:00Z"/>
              </w:rPr>
            </w:pPr>
            <w:r>
              <w:t xml:space="preserve">"mcptt-calling-user-id" contains MCPTT ID of </w:t>
            </w:r>
            <w:del w:id="181" w:author="PiroardFrancois3" w:date="2022-10-26T12:59:00Z">
              <w:r w:rsidDel="00745C3A">
                <w:delText>originating user</w:delText>
              </w:r>
            </w:del>
            <w:ins w:id="182" w:author="PiroardFrancois3" w:date="2022-10-26T12:59:00Z">
              <w:r w:rsidR="00745C3A">
                <w:t>O-C</w:t>
              </w:r>
            </w:ins>
            <w:r>
              <w:t>.</w:t>
            </w:r>
          </w:p>
          <w:p w14:paraId="5F6F81C5" w14:textId="77777777" w:rsidR="00D32968" w:rsidRDefault="00D32968" w:rsidP="00300D25">
            <w:pPr>
              <w:pStyle w:val="TAL"/>
            </w:pPr>
          </w:p>
          <w:p w14:paraId="2E7C66EA" w14:textId="77777777" w:rsidR="00D11CBA" w:rsidRDefault="00D11CBA" w:rsidP="00300D25">
            <w:pPr>
              <w:pStyle w:val="TAL"/>
              <w:rPr>
                <w:ins w:id="183" w:author="PiroardFrancois3" w:date="2022-10-26T13:32:00Z"/>
              </w:rPr>
            </w:pPr>
            <w:r>
              <w:t>"mcptt-calling-group-id" contains the group identity.</w:t>
            </w:r>
          </w:p>
          <w:p w14:paraId="53D23AAE" w14:textId="77777777" w:rsidR="00D32968" w:rsidRDefault="00D32968" w:rsidP="00300D25">
            <w:pPr>
              <w:pStyle w:val="TAL"/>
              <w:rPr>
                <w:ins w:id="184" w:author="PiroardFrancois3" w:date="2022-10-26T12:59:00Z"/>
              </w:rPr>
            </w:pPr>
          </w:p>
          <w:p w14:paraId="3F28D63A" w14:textId="4322166D" w:rsidR="00745C3A" w:rsidRDefault="00745C3A" w:rsidP="00300D25">
            <w:pPr>
              <w:pStyle w:val="TAL"/>
            </w:pPr>
            <w:ins w:id="185" w:author="PiroardFrancois3" w:date="2022-10-26T12:59:00Z">
              <w:r>
                <w:t>"associated-group-id" contains the identity of the constituent group</w:t>
              </w:r>
            </w:ins>
            <w:ins w:id="186" w:author="PiroardFrancois3" w:date="2022-10-26T13:05:00Z">
              <w:r w:rsidR="0091573C">
                <w:t xml:space="preserve"> T-C is member of</w:t>
              </w:r>
            </w:ins>
            <w:ins w:id="187" w:author="PiroardFrancois3" w:date="2022-10-26T12:59:00Z">
              <w:r>
                <w:t xml:space="preserve"> in case of a temporary group or group regroup</w:t>
              </w:r>
            </w:ins>
            <w:ins w:id="188" w:author="PiroardFrancois3" w:date="2022-10-26T13:32:00Z">
              <w:r w:rsidR="00D32968">
                <w:t>.</w:t>
              </w:r>
            </w:ins>
          </w:p>
        </w:tc>
        <w:tc>
          <w:tcPr>
            <w:tcW w:w="2410" w:type="dxa"/>
            <w:shd w:val="clear" w:color="auto" w:fill="auto"/>
          </w:tcPr>
          <w:p w14:paraId="1CAF410B" w14:textId="55CBBE7B" w:rsidR="00D11CBA" w:rsidRDefault="00D11CBA" w:rsidP="00745C3A">
            <w:pPr>
              <w:pStyle w:val="TAL"/>
            </w:pPr>
            <w:r>
              <w:t xml:space="preserve">T-PF finds the IMPU of </w:t>
            </w:r>
            <w:del w:id="189" w:author="PiroardFrancois3" w:date="2022-10-26T13:00:00Z">
              <w:r w:rsidDel="00745C3A">
                <w:delText>the terminating user</w:delText>
              </w:r>
            </w:del>
            <w:ins w:id="190" w:author="PiroardFrancois3" w:date="2022-10-26T13:00:00Z">
              <w:r w:rsidR="00745C3A">
                <w:t>T-C</w:t>
              </w:r>
            </w:ins>
            <w:r>
              <w:t xml:space="preserve"> from the stored IMPU-MCPTT ID binding</w:t>
            </w:r>
            <w:del w:id="191" w:author="PiroardFrancois3" w:date="2022-10-26T13:00:00Z">
              <w:r w:rsidDel="00745C3A">
                <w:delText xml:space="preserve"> at the time of registration</w:delText>
              </w:r>
            </w:del>
            <w:r>
              <w:t>.</w:t>
            </w:r>
          </w:p>
        </w:tc>
      </w:tr>
      <w:tr w:rsidR="00D11CBA" w14:paraId="63FF1F0E" w14:textId="77777777" w:rsidTr="00FA173A">
        <w:tc>
          <w:tcPr>
            <w:tcW w:w="2407" w:type="dxa"/>
            <w:shd w:val="clear" w:color="auto" w:fill="auto"/>
          </w:tcPr>
          <w:p w14:paraId="7C3E624B" w14:textId="0C83399B" w:rsidR="00D11CBA" w:rsidRDefault="00D11CBA" w:rsidP="00300D25">
            <w:pPr>
              <w:pStyle w:val="TAL"/>
            </w:pPr>
            <w:del w:id="192" w:author="PiroardFrancois3" w:date="2022-10-26T13:06:00Z">
              <w:r w:rsidDel="0091573C">
                <w:delText>terminating MCPTT client</w:delText>
              </w:r>
            </w:del>
            <w:ins w:id="193" w:author="PiroardFrancois3" w:date="2022-10-26T13:29:00Z">
              <w:r w:rsidR="000C4558">
                <w:t>T</w:t>
              </w:r>
            </w:ins>
            <w:ins w:id="194" w:author="PiroardFrancois3" w:date="2022-10-26T13:06:00Z">
              <w:r w:rsidR="0091573C">
                <w:t>-C</w:t>
              </w:r>
            </w:ins>
            <w:r>
              <w:t xml:space="preserve"> to T-PF (response).</w:t>
            </w:r>
          </w:p>
        </w:tc>
        <w:tc>
          <w:tcPr>
            <w:tcW w:w="2404" w:type="dxa"/>
            <w:shd w:val="clear" w:color="auto" w:fill="auto"/>
          </w:tcPr>
          <w:p w14:paraId="004DCADD" w14:textId="77777777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24.229.</w:t>
            </w:r>
          </w:p>
        </w:tc>
        <w:tc>
          <w:tcPr>
            <w:tcW w:w="2408" w:type="dxa"/>
            <w:shd w:val="clear" w:color="auto" w:fill="auto"/>
          </w:tcPr>
          <w:p w14:paraId="436C3E40" w14:textId="28FD37B2" w:rsidR="00D11CBA" w:rsidRDefault="00D32968" w:rsidP="00300D25">
            <w:pPr>
              <w:pStyle w:val="TAL"/>
            </w:pPr>
            <w:ins w:id="195" w:author="PiroardFrancois3" w:date="2022-10-26T13:30:00Z">
              <w:r>
                <w:t>-</w:t>
              </w:r>
            </w:ins>
            <w:del w:id="196" w:author="PiroardFrancois3" w:date="2022-10-26T13:10:00Z">
              <w:r w:rsidR="00D11CBA" w:rsidDel="00F71E13">
                <w:delText>"mcptt-called-party-id" contains contacted client's MCPTT ID.</w:delText>
              </w:r>
            </w:del>
          </w:p>
        </w:tc>
        <w:tc>
          <w:tcPr>
            <w:tcW w:w="2410" w:type="dxa"/>
            <w:shd w:val="clear" w:color="auto" w:fill="auto"/>
          </w:tcPr>
          <w:p w14:paraId="2A9CFF69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  <w:tr w:rsidR="00D11CBA" w14:paraId="3B8E58AD" w14:textId="77777777" w:rsidTr="00FA173A">
        <w:tc>
          <w:tcPr>
            <w:tcW w:w="2407" w:type="dxa"/>
            <w:shd w:val="clear" w:color="auto" w:fill="auto"/>
          </w:tcPr>
          <w:p w14:paraId="4D5759F7" w14:textId="2145A81B" w:rsidR="00D11CBA" w:rsidRDefault="00D11CBA" w:rsidP="00300D25">
            <w:pPr>
              <w:pStyle w:val="TAL"/>
            </w:pPr>
            <w:r>
              <w:t>T-PF to NCF (response)</w:t>
            </w:r>
            <w:ins w:id="197" w:author="PiroardFrancois3" w:date="2022-10-26T13:29:00Z">
              <w:r w:rsidR="000C4558">
                <w:t>.</w:t>
              </w:r>
            </w:ins>
          </w:p>
        </w:tc>
        <w:tc>
          <w:tcPr>
            <w:tcW w:w="2404" w:type="dxa"/>
            <w:shd w:val="clear" w:color="auto" w:fill="auto"/>
          </w:tcPr>
          <w:p w14:paraId="2B233891" w14:textId="658BAFEC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</w:t>
            </w:r>
            <w:ins w:id="198" w:author="PiroardFrancois3" w:date="2022-10-26T13:29:00Z">
              <w:r w:rsidR="000C4558">
                <w:t>.</w:t>
              </w:r>
            </w:ins>
          </w:p>
        </w:tc>
        <w:tc>
          <w:tcPr>
            <w:tcW w:w="2408" w:type="dxa"/>
            <w:shd w:val="clear" w:color="auto" w:fill="auto"/>
          </w:tcPr>
          <w:p w14:paraId="013DD25E" w14:textId="72906846" w:rsidR="00D11CBA" w:rsidRDefault="00D32968" w:rsidP="000C4558">
            <w:pPr>
              <w:pStyle w:val="TAL"/>
            </w:pPr>
            <w:ins w:id="199" w:author="PiroardFrancois3" w:date="2022-10-26T13:30:00Z">
              <w:r>
                <w:t>-</w:t>
              </w:r>
            </w:ins>
            <w:del w:id="200" w:author="PiroardFrancois3" w:date="2022-10-26T13:15:00Z">
              <w:r w:rsidR="00D11CBA" w:rsidDel="00CF3682">
                <w:delText>"mcptt-called-party-id" contains contacted client's MCPTT ID</w:delText>
              </w:r>
            </w:del>
            <w:del w:id="201" w:author="PiroardFrancois3" w:date="2022-10-26T13:29:00Z">
              <w:r w:rsidR="00D11CBA" w:rsidDel="000C4558">
                <w:delText>.</w:delText>
              </w:r>
            </w:del>
          </w:p>
        </w:tc>
        <w:tc>
          <w:tcPr>
            <w:tcW w:w="2410" w:type="dxa"/>
            <w:shd w:val="clear" w:color="auto" w:fill="auto"/>
          </w:tcPr>
          <w:p w14:paraId="3BBC22C3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  <w:tr w:rsidR="00D11CBA" w14:paraId="17C3499B" w14:textId="77777777" w:rsidTr="00FA173A">
        <w:tc>
          <w:tcPr>
            <w:tcW w:w="2407" w:type="dxa"/>
            <w:shd w:val="clear" w:color="auto" w:fill="auto"/>
          </w:tcPr>
          <w:p w14:paraId="5EECAEE0" w14:textId="77777777" w:rsidR="00D11CBA" w:rsidRDefault="00D11CBA" w:rsidP="00300D25">
            <w:pPr>
              <w:pStyle w:val="TAL"/>
            </w:pPr>
            <w:r>
              <w:t>T-PF to CF (response).</w:t>
            </w:r>
          </w:p>
        </w:tc>
        <w:tc>
          <w:tcPr>
            <w:tcW w:w="2404" w:type="dxa"/>
            <w:shd w:val="clear" w:color="auto" w:fill="auto"/>
          </w:tcPr>
          <w:p w14:paraId="38FDB2E6" w14:textId="77777777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24.229.</w:t>
            </w:r>
          </w:p>
        </w:tc>
        <w:tc>
          <w:tcPr>
            <w:tcW w:w="2408" w:type="dxa"/>
            <w:shd w:val="clear" w:color="auto" w:fill="auto"/>
          </w:tcPr>
          <w:p w14:paraId="77C4EE21" w14:textId="3FB0894F" w:rsidR="00D11CBA" w:rsidRDefault="00D32968" w:rsidP="00300D25">
            <w:pPr>
              <w:pStyle w:val="TAL"/>
            </w:pPr>
            <w:ins w:id="202" w:author="PiroardFrancois3" w:date="2022-10-26T13:30:00Z">
              <w:r>
                <w:t>-</w:t>
              </w:r>
            </w:ins>
            <w:del w:id="203" w:author="PiroardFrancois3" w:date="2022-10-26T13:15:00Z">
              <w:r w:rsidR="00D11CBA" w:rsidDel="00CF3682">
                <w:delText>"mcptt-called-user" contains contacted client's MCPTT ID.</w:delText>
              </w:r>
            </w:del>
          </w:p>
        </w:tc>
        <w:tc>
          <w:tcPr>
            <w:tcW w:w="2410" w:type="dxa"/>
            <w:shd w:val="clear" w:color="auto" w:fill="auto"/>
          </w:tcPr>
          <w:p w14:paraId="58F05A41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  <w:tr w:rsidR="00D11CBA" w14:paraId="38BCAB35" w14:textId="77777777" w:rsidTr="00FA173A">
        <w:tc>
          <w:tcPr>
            <w:tcW w:w="2407" w:type="dxa"/>
            <w:shd w:val="clear" w:color="auto" w:fill="auto"/>
          </w:tcPr>
          <w:p w14:paraId="39EB788E" w14:textId="77777777" w:rsidR="00D11CBA" w:rsidRDefault="00D11CBA" w:rsidP="00300D25">
            <w:pPr>
              <w:pStyle w:val="TAL"/>
            </w:pPr>
            <w:r>
              <w:t xml:space="preserve">NCF to CF (response) </w:t>
            </w:r>
          </w:p>
        </w:tc>
        <w:tc>
          <w:tcPr>
            <w:tcW w:w="2404" w:type="dxa"/>
            <w:shd w:val="clear" w:color="auto" w:fill="auto"/>
          </w:tcPr>
          <w:p w14:paraId="197CB0BC" w14:textId="77777777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24.229.</w:t>
            </w:r>
          </w:p>
        </w:tc>
        <w:tc>
          <w:tcPr>
            <w:tcW w:w="2408" w:type="dxa"/>
            <w:shd w:val="clear" w:color="auto" w:fill="auto"/>
          </w:tcPr>
          <w:p w14:paraId="5F94EB45" w14:textId="2875865E" w:rsidR="00D11CBA" w:rsidRDefault="00D11CBA" w:rsidP="00300D25">
            <w:pPr>
              <w:pStyle w:val="TAL"/>
            </w:pPr>
            <w:del w:id="204" w:author="PiroardFrancois3" w:date="2022-10-26T13:30:00Z">
              <w:r w:rsidDel="000C4558">
                <w:delText>-</w:delText>
              </w:r>
            </w:del>
            <w:ins w:id="205" w:author="PiroardFrancois3" w:date="2022-10-26T13:30:00Z">
              <w:r w:rsidR="00D32968">
                <w:t>-</w:t>
              </w:r>
            </w:ins>
          </w:p>
        </w:tc>
        <w:tc>
          <w:tcPr>
            <w:tcW w:w="2410" w:type="dxa"/>
            <w:shd w:val="clear" w:color="auto" w:fill="auto"/>
          </w:tcPr>
          <w:p w14:paraId="6F12A123" w14:textId="7DF9D839" w:rsidR="00D11CBA" w:rsidRDefault="00D11CBA" w:rsidP="00300D25">
            <w:pPr>
              <w:pStyle w:val="TAL"/>
            </w:pPr>
            <w:r>
              <w:t>In the case of trusted mutual aid</w:t>
            </w:r>
            <w:ins w:id="206" w:author="PiroardFrancois3" w:date="2022-10-26T13:18:00Z">
              <w:r w:rsidR="00CF3682">
                <w:t xml:space="preserve"> relationship</w:t>
              </w:r>
            </w:ins>
            <w:r>
              <w:t xml:space="preserve">, the NCF </w:t>
            </w:r>
            <w:ins w:id="207" w:author="PiroardFrancois3" w:date="2022-10-26T13:19:00Z">
              <w:r w:rsidR="00CF3682">
                <w:t xml:space="preserve">can </w:t>
              </w:r>
            </w:ins>
            <w:r>
              <w:t>return</w:t>
            </w:r>
            <w:del w:id="208" w:author="PiroardFrancois3" w:date="2022-10-26T13:19:00Z">
              <w:r w:rsidDel="00CF3682">
                <w:delText>s</w:delText>
              </w:r>
            </w:del>
            <w:r>
              <w:t xml:space="preserve"> </w:t>
            </w:r>
            <w:ins w:id="209" w:author="PiroardFrancois3" w:date="2022-10-26T13:17:00Z">
              <w:r w:rsidR="00CF3682">
                <w:t>a SIP 403 (Forbidden)</w:t>
              </w:r>
            </w:ins>
            <w:ins w:id="210" w:author="PiroardFrancois3" w:date="2022-10-26T13:18:00Z">
              <w:r w:rsidR="00CF3682">
                <w:t xml:space="preserve"> response with </w:t>
              </w:r>
            </w:ins>
            <w:r>
              <w:t xml:space="preserve">the identities of the group </w:t>
            </w:r>
            <w:ins w:id="211" w:author="PiroardFrancois3" w:date="2022-10-26T13:18:00Z">
              <w:r w:rsidR="00CF3682">
                <w:t xml:space="preserve">members </w:t>
              </w:r>
            </w:ins>
            <w:r>
              <w:t xml:space="preserve">in a </w:t>
            </w:r>
            <w:ins w:id="212" w:author="PiroardFrancois3" w:date="2022-10-26T13:18:00Z">
              <w:r w:rsidR="00CF3682" w:rsidRPr="0073469F">
                <w:t>P-Refused-URI-List header field</w:t>
              </w:r>
            </w:ins>
            <w:del w:id="213" w:author="PiroardFrancois3" w:date="2022-10-26T13:18:00Z">
              <w:r w:rsidDel="00CF3682">
                <w:delText>"resource-lists" MIME body</w:delText>
              </w:r>
            </w:del>
            <w:r>
              <w:t>.</w:t>
            </w:r>
            <w:del w:id="214" w:author="PiroardFrancois3" w:date="2022-10-26T13:32:00Z">
              <w:r w:rsidDel="00D32968">
                <w:delText xml:space="preserve"> </w:delText>
              </w:r>
            </w:del>
          </w:p>
        </w:tc>
      </w:tr>
      <w:tr w:rsidR="00D11CBA" w14:paraId="51BF195F" w14:textId="77777777" w:rsidTr="00FA173A">
        <w:tc>
          <w:tcPr>
            <w:tcW w:w="2407" w:type="dxa"/>
            <w:shd w:val="clear" w:color="auto" w:fill="auto"/>
          </w:tcPr>
          <w:p w14:paraId="3900F4E2" w14:textId="084EE183" w:rsidR="00D11CBA" w:rsidRDefault="00D11CBA" w:rsidP="00300D25">
            <w:pPr>
              <w:pStyle w:val="TAL"/>
            </w:pPr>
            <w:r>
              <w:t>CF to O-PF (response)</w:t>
            </w:r>
            <w:ins w:id="215" w:author="PiroardFrancois3" w:date="2022-10-26T13:29:00Z">
              <w:r w:rsidR="000C4558">
                <w:t>.</w:t>
              </w:r>
            </w:ins>
          </w:p>
        </w:tc>
        <w:tc>
          <w:tcPr>
            <w:tcW w:w="2404" w:type="dxa"/>
            <w:shd w:val="clear" w:color="auto" w:fill="auto"/>
          </w:tcPr>
          <w:p w14:paraId="74BF59C4" w14:textId="77777777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24.229.</w:t>
            </w:r>
          </w:p>
        </w:tc>
        <w:tc>
          <w:tcPr>
            <w:tcW w:w="2408" w:type="dxa"/>
            <w:shd w:val="clear" w:color="auto" w:fill="auto"/>
          </w:tcPr>
          <w:p w14:paraId="6BE3A1F9" w14:textId="77777777" w:rsidR="00D11CBA" w:rsidRPr="00B513D6" w:rsidRDefault="00D11CBA" w:rsidP="00300D25">
            <w:pPr>
              <w:pStyle w:val="TAL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14:paraId="16C9AB58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  <w:tr w:rsidR="00D11CBA" w14:paraId="76B4E9FD" w14:textId="77777777" w:rsidTr="00FA173A">
        <w:tc>
          <w:tcPr>
            <w:tcW w:w="2407" w:type="dxa"/>
            <w:shd w:val="clear" w:color="auto" w:fill="auto"/>
          </w:tcPr>
          <w:p w14:paraId="2B3D3984" w14:textId="552E1FED" w:rsidR="00D11CBA" w:rsidRPr="00CF3682" w:rsidRDefault="00D11CBA" w:rsidP="00F71E13">
            <w:pPr>
              <w:pStyle w:val="TAL"/>
              <w:rPr>
                <w:lang w:val="es-ES"/>
              </w:rPr>
            </w:pPr>
            <w:r w:rsidRPr="00CF3682">
              <w:rPr>
                <w:lang w:val="es-ES"/>
              </w:rPr>
              <w:t xml:space="preserve">O-PF to </w:t>
            </w:r>
            <w:del w:id="216" w:author="PiroardFrancois3" w:date="2022-10-26T13:11:00Z">
              <w:r w:rsidRPr="00CF3682" w:rsidDel="00F71E13">
                <w:rPr>
                  <w:lang w:val="es-ES"/>
                </w:rPr>
                <w:delText>originating MCPTT client</w:delText>
              </w:r>
            </w:del>
            <w:ins w:id="217" w:author="PiroardFrancois3" w:date="2022-10-26T13:11:00Z">
              <w:r w:rsidR="00F71E13" w:rsidRPr="00CF3682">
                <w:rPr>
                  <w:lang w:val="es-ES"/>
                </w:rPr>
                <w:t>O-C</w:t>
              </w:r>
            </w:ins>
            <w:r w:rsidRPr="00CF3682">
              <w:rPr>
                <w:lang w:val="es-ES"/>
              </w:rPr>
              <w:t xml:space="preserve"> (response)</w:t>
            </w:r>
            <w:ins w:id="218" w:author="PiroardFrancois3" w:date="2022-10-26T13:29:00Z">
              <w:r w:rsidR="000C4558">
                <w:rPr>
                  <w:lang w:val="es-ES"/>
                </w:rPr>
                <w:t>.</w:t>
              </w:r>
            </w:ins>
          </w:p>
        </w:tc>
        <w:tc>
          <w:tcPr>
            <w:tcW w:w="2404" w:type="dxa"/>
            <w:shd w:val="clear" w:color="auto" w:fill="auto"/>
          </w:tcPr>
          <w:p w14:paraId="66D434EC" w14:textId="77777777" w:rsidR="00D11CBA" w:rsidRDefault="00D11CBA" w:rsidP="00300D25">
            <w:pPr>
              <w:pStyle w:val="TAL"/>
            </w:pPr>
            <w:proofErr w:type="gramStart"/>
            <w:r>
              <w:t>as</w:t>
            </w:r>
            <w:proofErr w:type="gramEnd"/>
            <w:r>
              <w:t xml:space="preserve"> in TS 24.229.</w:t>
            </w:r>
          </w:p>
        </w:tc>
        <w:tc>
          <w:tcPr>
            <w:tcW w:w="2408" w:type="dxa"/>
            <w:shd w:val="clear" w:color="auto" w:fill="auto"/>
          </w:tcPr>
          <w:p w14:paraId="75FF35DF" w14:textId="77777777" w:rsidR="00D11CBA" w:rsidRPr="00B513D6" w:rsidRDefault="00D11CBA" w:rsidP="00300D25">
            <w:pPr>
              <w:pStyle w:val="TAL"/>
            </w:pPr>
            <w:r>
              <w:t>-</w:t>
            </w:r>
          </w:p>
        </w:tc>
        <w:tc>
          <w:tcPr>
            <w:tcW w:w="2410" w:type="dxa"/>
            <w:shd w:val="clear" w:color="auto" w:fill="auto"/>
          </w:tcPr>
          <w:p w14:paraId="5AC29AAE" w14:textId="77777777" w:rsidR="00D11CBA" w:rsidRDefault="00D11CBA" w:rsidP="00300D25">
            <w:pPr>
              <w:pStyle w:val="TAL"/>
            </w:pPr>
            <w:r>
              <w:t>-</w:t>
            </w:r>
          </w:p>
        </w:tc>
      </w:tr>
    </w:tbl>
    <w:p w14:paraId="15817484" w14:textId="77777777" w:rsidR="00D11CBA" w:rsidRDefault="00D11CBA" w:rsidP="00D11CBA"/>
    <w:p w14:paraId="0C4F5039" w14:textId="57698927" w:rsidR="006E307B" w:rsidRPr="0006439A" w:rsidRDefault="006E307B" w:rsidP="0006439A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lastRenderedPageBreak/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0CF0B" w14:textId="77777777" w:rsidR="00E51607" w:rsidRDefault="00E51607">
      <w:r>
        <w:separator/>
      </w:r>
    </w:p>
  </w:endnote>
  <w:endnote w:type="continuationSeparator" w:id="0">
    <w:p w14:paraId="139823B8" w14:textId="77777777" w:rsidR="00E51607" w:rsidRDefault="00E5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DF731" w14:textId="77777777" w:rsidR="00E51607" w:rsidRDefault="00E51607">
      <w:r>
        <w:separator/>
      </w:r>
    </w:p>
  </w:footnote>
  <w:footnote w:type="continuationSeparator" w:id="0">
    <w:p w14:paraId="7990119D" w14:textId="77777777" w:rsidR="00E51607" w:rsidRDefault="00E5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3">
    <w15:presenceInfo w15:providerId="None" w15:userId="PiroardFrancoi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39A"/>
    <w:rsid w:val="00092A85"/>
    <w:rsid w:val="000A6394"/>
    <w:rsid w:val="000B31CA"/>
    <w:rsid w:val="000B7FED"/>
    <w:rsid w:val="000C038A"/>
    <w:rsid w:val="000C4558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084"/>
    <w:rsid w:val="00250EA8"/>
    <w:rsid w:val="0026004D"/>
    <w:rsid w:val="00261825"/>
    <w:rsid w:val="002640DD"/>
    <w:rsid w:val="00275D12"/>
    <w:rsid w:val="00284FEB"/>
    <w:rsid w:val="002860C4"/>
    <w:rsid w:val="002B5741"/>
    <w:rsid w:val="002C0367"/>
    <w:rsid w:val="002E472E"/>
    <w:rsid w:val="00305409"/>
    <w:rsid w:val="003609EF"/>
    <w:rsid w:val="0036231A"/>
    <w:rsid w:val="00374DD4"/>
    <w:rsid w:val="0038328F"/>
    <w:rsid w:val="003E1A36"/>
    <w:rsid w:val="00410371"/>
    <w:rsid w:val="004242F1"/>
    <w:rsid w:val="004B199A"/>
    <w:rsid w:val="004B75B7"/>
    <w:rsid w:val="00510731"/>
    <w:rsid w:val="005141D9"/>
    <w:rsid w:val="0051580D"/>
    <w:rsid w:val="00547111"/>
    <w:rsid w:val="00592D74"/>
    <w:rsid w:val="0059471B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53DE4"/>
    <w:rsid w:val="00654C0A"/>
    <w:rsid w:val="00665C47"/>
    <w:rsid w:val="00694B43"/>
    <w:rsid w:val="00695808"/>
    <w:rsid w:val="006A0194"/>
    <w:rsid w:val="006B46FB"/>
    <w:rsid w:val="006E21FB"/>
    <w:rsid w:val="006E307B"/>
    <w:rsid w:val="006F7EDC"/>
    <w:rsid w:val="00726F99"/>
    <w:rsid w:val="00745C3A"/>
    <w:rsid w:val="00792342"/>
    <w:rsid w:val="007977A8"/>
    <w:rsid w:val="007B142D"/>
    <w:rsid w:val="007B512A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D3CCC"/>
    <w:rsid w:val="008E233B"/>
    <w:rsid w:val="008F3789"/>
    <w:rsid w:val="008F686C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14C71"/>
    <w:rsid w:val="00A246B6"/>
    <w:rsid w:val="00A47E70"/>
    <w:rsid w:val="00A50CF0"/>
    <w:rsid w:val="00A7671C"/>
    <w:rsid w:val="00AA2CBC"/>
    <w:rsid w:val="00AC5820"/>
    <w:rsid w:val="00AD1CD8"/>
    <w:rsid w:val="00B022C9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6BA2"/>
    <w:rsid w:val="00C870F6"/>
    <w:rsid w:val="00C95985"/>
    <w:rsid w:val="00CC5026"/>
    <w:rsid w:val="00CC68D0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E34CF"/>
    <w:rsid w:val="00DF080F"/>
    <w:rsid w:val="00E11FFF"/>
    <w:rsid w:val="00E13F3D"/>
    <w:rsid w:val="00E20A0C"/>
    <w:rsid w:val="00E3356D"/>
    <w:rsid w:val="00E33815"/>
    <w:rsid w:val="00E34898"/>
    <w:rsid w:val="00E51607"/>
    <w:rsid w:val="00E736BC"/>
    <w:rsid w:val="00EB09B7"/>
    <w:rsid w:val="00EE7D7C"/>
    <w:rsid w:val="00F25D98"/>
    <w:rsid w:val="00F300FB"/>
    <w:rsid w:val="00F4726C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7743D-DF69-41DF-8C18-7E326302F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1164</Words>
  <Characters>6639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PiroardFrancois3</cp:lastModifiedBy>
  <cp:revision>43</cp:revision>
  <cp:lastPrinted>1900-01-01T00:00:00Z</cp:lastPrinted>
  <dcterms:created xsi:type="dcterms:W3CDTF">2020-02-03T08:32:00Z</dcterms:created>
  <dcterms:modified xsi:type="dcterms:W3CDTF">2022-10-31T10:17:00Z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